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293ACF" w14:textId="6F6961A8" w:rsidR="00B304DB" w:rsidRPr="00CD63C8" w:rsidRDefault="00B304DB" w:rsidP="00B304DB">
      <w:pPr>
        <w:keepLines/>
        <w:tabs>
          <w:tab w:val="right" w:pos="10440"/>
          <w:tab w:val="right" w:pos="13323"/>
        </w:tabs>
        <w:autoSpaceDE/>
        <w:autoSpaceDN/>
        <w:adjustRightInd/>
        <w:spacing w:after="0"/>
        <w:rPr>
          <w:rFonts w:ascii="Arial" w:hAnsi="Arial" w:cs="Arial"/>
          <w:b/>
          <w:sz w:val="24"/>
          <w:szCs w:val="24"/>
        </w:rPr>
      </w:pPr>
      <w:r w:rsidRPr="00CD63C8">
        <w:rPr>
          <w:rFonts w:ascii="Arial" w:eastAsia="MS Mincho" w:hAnsi="Arial" w:cs="Arial"/>
          <w:b/>
          <w:sz w:val="24"/>
          <w:szCs w:val="24"/>
        </w:rPr>
        <w:t>3GPP TSG-RAN WG4 Meeting #</w:t>
      </w:r>
      <w:r w:rsidRPr="00CD63C8">
        <w:rPr>
          <w:rFonts w:eastAsia="MS Mincho"/>
        </w:rPr>
        <w:t xml:space="preserve"> </w:t>
      </w:r>
      <w:r w:rsidR="009B7A82">
        <w:rPr>
          <w:rFonts w:ascii="Arial" w:eastAsia="MS Mincho" w:hAnsi="Arial" w:cs="Arial"/>
          <w:b/>
          <w:sz w:val="24"/>
          <w:szCs w:val="24"/>
        </w:rPr>
        <w:t>100</w:t>
      </w:r>
      <w:r w:rsidRPr="00CD63C8">
        <w:rPr>
          <w:rFonts w:ascii="Arial" w:eastAsia="MS Mincho" w:hAnsi="Arial" w:cs="Arial"/>
          <w:b/>
          <w:sz w:val="24"/>
          <w:szCs w:val="24"/>
        </w:rPr>
        <w:t>-e</w:t>
      </w:r>
      <w:r w:rsidRPr="00CD63C8">
        <w:rPr>
          <w:rFonts w:ascii="Arial" w:eastAsia="MS Mincho" w:hAnsi="Arial" w:cs="Arial"/>
          <w:b/>
          <w:sz w:val="24"/>
          <w:szCs w:val="24"/>
        </w:rPr>
        <w:tab/>
      </w:r>
      <w:r w:rsidR="004F42D7" w:rsidRPr="004F42D7">
        <w:rPr>
          <w:rFonts w:ascii="Arial" w:eastAsia="MS Mincho" w:hAnsi="Arial" w:cs="Arial"/>
          <w:b/>
          <w:sz w:val="24"/>
          <w:szCs w:val="24"/>
        </w:rPr>
        <w:t>R4-2115000</w:t>
      </w:r>
    </w:p>
    <w:p w14:paraId="12C205A6" w14:textId="77777777" w:rsidR="00B304DB" w:rsidRPr="00CD63C8" w:rsidRDefault="00B304DB" w:rsidP="00B304DB">
      <w:pPr>
        <w:tabs>
          <w:tab w:val="right" w:pos="9781"/>
          <w:tab w:val="right" w:pos="13323"/>
        </w:tabs>
        <w:autoSpaceDE/>
        <w:autoSpaceDN/>
        <w:adjustRightInd/>
        <w:spacing w:after="0"/>
        <w:outlineLvl w:val="0"/>
        <w:rPr>
          <w:rFonts w:ascii="Arial" w:hAnsi="Arial"/>
          <w:b/>
          <w:sz w:val="24"/>
          <w:szCs w:val="24"/>
        </w:rPr>
      </w:pPr>
      <w:r w:rsidRPr="00CD63C8">
        <w:rPr>
          <w:rFonts w:ascii="Arial" w:hAnsi="Arial"/>
          <w:b/>
          <w:sz w:val="24"/>
          <w:szCs w:val="24"/>
        </w:rPr>
        <w:t xml:space="preserve">Electronic Meeting, </w:t>
      </w:r>
      <w:r w:rsidR="009B7A82" w:rsidRPr="009B7A82">
        <w:rPr>
          <w:rFonts w:ascii="Arial" w:hAnsi="Arial"/>
          <w:b/>
          <w:sz w:val="24"/>
          <w:szCs w:val="24"/>
        </w:rPr>
        <w:t>August 16-27, 2021</w:t>
      </w:r>
    </w:p>
    <w:p w14:paraId="385F5ABE" w14:textId="77777777" w:rsidR="00237FCA" w:rsidRPr="00590DC8" w:rsidRDefault="00237FCA" w:rsidP="00563F22">
      <w:pPr>
        <w:ind w:left="1985" w:hanging="1985"/>
        <w:rPr>
          <w:rFonts w:ascii="Arial" w:hAnsi="Arial"/>
          <w:b/>
          <w:noProof/>
          <w:sz w:val="24"/>
        </w:rPr>
      </w:pPr>
    </w:p>
    <w:p w14:paraId="3D28EFA9" w14:textId="77777777"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p>
    <w:p w14:paraId="667EE88E" w14:textId="46126F83" w:rsidR="00563F22" w:rsidRPr="00B304DB"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F06A91" w:rsidRPr="00F06A91">
        <w:rPr>
          <w:rFonts w:ascii="Arial" w:hAnsi="Arial" w:cs="Arial"/>
        </w:rPr>
        <w:t xml:space="preserve">TP on </w:t>
      </w:r>
      <w:r w:rsidR="00F06A91">
        <w:rPr>
          <w:rFonts w:ascii="Arial" w:hAnsi="Arial" w:cs="Arial"/>
        </w:rPr>
        <w:t>o</w:t>
      </w:r>
      <w:r w:rsidR="00B304DB" w:rsidRPr="00B304DB">
        <w:rPr>
          <w:rFonts w:ascii="Arial" w:hAnsi="Arial" w:cs="Arial"/>
        </w:rPr>
        <w:t>verlapping UE channel bandwidths</w:t>
      </w:r>
      <w:r w:rsidR="00B74593">
        <w:rPr>
          <w:rFonts w:ascii="Arial" w:hAnsi="Arial" w:cs="Arial"/>
        </w:rPr>
        <w:t xml:space="preserve"> (Overlapping CA)</w:t>
      </w:r>
    </w:p>
    <w:p w14:paraId="2DAC7856" w14:textId="77777777"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6745F9">
        <w:rPr>
          <w:rFonts w:ascii="Arial" w:hAnsi="Arial" w:cs="Arial"/>
        </w:rPr>
        <w:t>10</w:t>
      </w:r>
      <w:r w:rsidR="000663E1" w:rsidRPr="00B304DB">
        <w:rPr>
          <w:rFonts w:ascii="Arial" w:hAnsi="Arial" w:cs="Arial"/>
        </w:rPr>
        <w:t>.2.3</w:t>
      </w:r>
    </w:p>
    <w:p w14:paraId="4C915289" w14:textId="77777777"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66180D" w:rsidRPr="00B304DB">
        <w:rPr>
          <w:rFonts w:ascii="Arial" w:hAnsi="Arial" w:cs="Arial"/>
        </w:rPr>
        <w:t>Approval</w:t>
      </w:r>
    </w:p>
    <w:p w14:paraId="7E181CB2" w14:textId="77777777" w:rsidR="00563F22" w:rsidRDefault="00220CF9" w:rsidP="00563F22">
      <w:pPr>
        <w:pStyle w:val="1"/>
        <w:tabs>
          <w:tab w:val="num" w:pos="397"/>
        </w:tabs>
        <w:ind w:left="533" w:hanging="533"/>
      </w:pPr>
      <w:r>
        <w:t xml:space="preserve">1 </w:t>
      </w:r>
      <w:r w:rsidR="00563F22">
        <w:rPr>
          <w:rFonts w:hint="eastAsia"/>
        </w:rPr>
        <w:t>Introduction</w:t>
      </w:r>
    </w:p>
    <w:p w14:paraId="7E11CB13" w14:textId="77777777" w:rsidR="00462611" w:rsidRDefault="00462611" w:rsidP="005D46E8">
      <w:pPr>
        <w:spacing w:before="120"/>
      </w:pPr>
      <w:r>
        <w:rPr>
          <w:rFonts w:hint="eastAsia"/>
        </w:rPr>
        <w:t>I</w:t>
      </w:r>
      <w:r>
        <w:t>n last RAN meeting, a new SI has been approved on efficient utilization of licensed spectrum that is not aligned with existing NR channel bandwidths.</w:t>
      </w:r>
      <w:r w:rsidR="00DB37D4">
        <w:t xml:space="preserve"> One of the objective is to study the use of overlapping UE channel bandwidths.</w:t>
      </w:r>
    </w:p>
    <w:p w14:paraId="0BA8A632" w14:textId="77777777" w:rsidR="00DB37D4" w:rsidRPr="00DB37D4" w:rsidRDefault="00DB37D4" w:rsidP="00DB37D4">
      <w:pPr>
        <w:pStyle w:val="af0"/>
        <w:ind w:left="645" w:firstLine="400"/>
        <w:rPr>
          <w:lang w:eastAsia="en-US"/>
        </w:rPr>
      </w:pPr>
      <w:r w:rsidRPr="00DB37D4">
        <w:rPr>
          <w:lang w:eastAsia="ko-KR"/>
        </w:rPr>
        <w:t xml:space="preserve">Study the use of </w:t>
      </w:r>
      <w:bookmarkStart w:id="0" w:name="OLE_LINK2"/>
      <w:r w:rsidRPr="00DB37D4">
        <w:rPr>
          <w:lang w:eastAsia="ko-KR"/>
        </w:rPr>
        <w:t>overlapping UE channel bandwidths (from both UE and network perspective)</w:t>
      </w:r>
      <w:bookmarkEnd w:id="0"/>
      <w:r w:rsidRPr="00DB37D4">
        <w:rPr>
          <w:lang w:eastAsia="ko-KR"/>
        </w:rPr>
        <w:t xml:space="preserve"> to cover operator’s license spectrum for both UL and DL, and if new gNB channel bandwidths are needed.</w:t>
      </w:r>
      <w:r w:rsidRPr="00DB37D4">
        <w:t xml:space="preserve"> </w:t>
      </w:r>
    </w:p>
    <w:p w14:paraId="5FFC7D3E" w14:textId="77777777" w:rsidR="00DB37D4" w:rsidRDefault="00DB37D4" w:rsidP="00DB37D4">
      <w:pPr>
        <w:pStyle w:val="NO"/>
        <w:ind w:hanging="490"/>
        <w:rPr>
          <w:lang w:eastAsia="ko-KR"/>
        </w:rPr>
      </w:pPr>
      <w:r>
        <w:rPr>
          <w:lang w:eastAsia="ko-KR"/>
        </w:rPr>
        <w:t>NOTE:</w:t>
      </w:r>
      <w:r>
        <w:rPr>
          <w:lang w:eastAsia="ko-KR"/>
        </w:rPr>
        <w:tab/>
      </w:r>
      <w:r>
        <w:rPr>
          <w:lang w:val="en-US" w:eastAsia="zh-CN"/>
        </w:rPr>
        <w:t xml:space="preserve">For all considered solutions, new (dedicated) channel filters (e.g. </w:t>
      </w:r>
      <w:r>
        <w:t>non-integer-multiples of 5MHz</w:t>
      </w:r>
      <w:r>
        <w:rPr>
          <w:lang w:val="en-US" w:eastAsia="zh-CN"/>
        </w:rPr>
        <w:t>) are not considered for the UE and not prioritized for the gNB.</w:t>
      </w:r>
    </w:p>
    <w:p w14:paraId="745D8C63" w14:textId="0EC8C208" w:rsidR="00DB688D" w:rsidRDefault="00A724D1" w:rsidP="005D46E8">
      <w:pPr>
        <w:spacing w:before="120"/>
      </w:pPr>
      <w:r>
        <w:t>T</w:t>
      </w:r>
      <w:r w:rsidR="000663E1">
        <w:t xml:space="preserve">he comparison of the two solutions were discussed in [2]. </w:t>
      </w:r>
    </w:p>
    <w:p w14:paraId="43DF9C23" w14:textId="77777777" w:rsidR="000663E1" w:rsidRDefault="000663E1" w:rsidP="000663E1">
      <w:r>
        <w:t>Solution 1: new channel bandwidth for gNB and legacy channel bandwidth for UE</w:t>
      </w:r>
      <w:r w:rsidR="00A724D1">
        <w:t xml:space="preserve"> (</w:t>
      </w:r>
      <w:r w:rsidR="00A724D1" w:rsidRPr="00091813">
        <w:t>Overlapping UE CBW in [</w:t>
      </w:r>
      <w:r w:rsidR="00141509" w:rsidRPr="00091813">
        <w:t>4</w:t>
      </w:r>
      <w:r w:rsidR="00A724D1" w:rsidRPr="00091813">
        <w:t>]</w:t>
      </w:r>
      <w:r w:rsidR="00A724D1">
        <w:t>)</w:t>
      </w:r>
    </w:p>
    <w:p w14:paraId="7475D363" w14:textId="77777777" w:rsidR="000663E1" w:rsidRDefault="000663E1" w:rsidP="000663E1"/>
    <w:p w14:paraId="673B73A6" w14:textId="77777777" w:rsidR="000663E1" w:rsidRDefault="000663E1" w:rsidP="000663E1">
      <w:r>
        <w:rPr>
          <w:noProof/>
          <w:lang w:val="en-US"/>
        </w:rPr>
        <mc:AlternateContent>
          <mc:Choice Requires="wps">
            <w:drawing>
              <wp:anchor distT="0" distB="0" distL="114300" distR="114300" simplePos="0" relativeHeight="251676672" behindDoc="0" locked="0" layoutInCell="1" allowOverlap="1" wp14:anchorId="4AA4CB9C" wp14:editId="438471D0">
                <wp:simplePos x="0" y="0"/>
                <wp:positionH relativeFrom="page">
                  <wp:posOffset>1702435</wp:posOffset>
                </wp:positionH>
                <wp:positionV relativeFrom="paragraph">
                  <wp:posOffset>8785</wp:posOffset>
                </wp:positionV>
                <wp:extent cx="4105910" cy="224155"/>
                <wp:effectExtent l="0" t="0" r="27940" b="23495"/>
                <wp:wrapNone/>
                <wp:docPr id="1" name="矩形 1"/>
                <wp:cNvGraphicFramePr/>
                <a:graphic xmlns:a="http://schemas.openxmlformats.org/drawingml/2006/main">
                  <a:graphicData uri="http://schemas.microsoft.com/office/word/2010/wordprocessingShape">
                    <wps:wsp>
                      <wps:cNvSpPr/>
                      <wps:spPr>
                        <a:xfrm>
                          <a:off x="0" y="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A10853B"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p w14:paraId="66D42530"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A4CB9C" id="矩形 1" o:spid="_x0000_s1026" style="position:absolute;margin-left:134.05pt;margin-top:.7pt;width:323.3pt;height:17.6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" fillcolor="white [3201]" strokecolor="#5b9bd5 [3204]" strokeweight="1pt">
                <v:textbox>
                  <w:txbxContent>
                    <w:p w14:paraId="7A10853B"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p w14:paraId="66D42530"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txbxContent>
                </v:textbox>
                <w10:wrap anchorx="page"/>
              </v:rect>
            </w:pict>
          </mc:Fallback>
        </mc:AlternateContent>
      </w:r>
      <w:r>
        <w:rPr>
          <w:noProof/>
          <w:lang w:val="en-US"/>
        </w:rPr>
        <mc:AlternateContent>
          <mc:Choice Requires="wps">
            <w:drawing>
              <wp:anchor distT="0" distB="0" distL="114300" distR="114300" simplePos="0" relativeHeight="251679744" behindDoc="0" locked="0" layoutInCell="1" allowOverlap="1" wp14:anchorId="129AE317" wp14:editId="4B0F189F">
                <wp:simplePos x="0" y="0"/>
                <wp:positionH relativeFrom="column">
                  <wp:posOffset>931229</wp:posOffset>
                </wp:positionH>
                <wp:positionV relativeFrom="paragraph">
                  <wp:posOffset>4367</wp:posOffset>
                </wp:positionV>
                <wp:extent cx="3797845" cy="235612"/>
                <wp:effectExtent l="0" t="0" r="12700" b="12065"/>
                <wp:wrapNone/>
                <wp:docPr id="7" name="矩形 7"/>
                <wp:cNvGraphicFramePr/>
                <a:graphic xmlns:a="http://schemas.openxmlformats.org/drawingml/2006/main">
                  <a:graphicData uri="http://schemas.microsoft.com/office/word/2010/wordprocessingShape">
                    <wps:wsp>
                      <wps:cNvSpPr/>
                      <wps:spPr>
                        <a:xfrm>
                          <a:off x="0" y="0"/>
                          <a:ext cx="3797845" cy="235612"/>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6461A4C1" w14:textId="77777777" w:rsidR="0091346F" w:rsidRPr="004B16FB" w:rsidRDefault="0091346F" w:rsidP="000663E1">
                            <w:pPr>
                              <w:jc w:val="center"/>
                              <w:rPr>
                                <w:sz w:val="18"/>
                                <w:szCs w:val="18"/>
                              </w:rPr>
                            </w:pPr>
                            <w:r>
                              <w:rPr>
                                <w:rFonts w:hint="eastAsia"/>
                                <w:sz w:val="18"/>
                                <w:szCs w:val="18"/>
                              </w:rPr>
                              <w:t>New channel bandwidth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9AE317" id="矩形 7" o:spid="_x0000_s1027" style="position:absolute;margin-left:73.35pt;margin-top:.35pt;width:299.05pt;height:18.5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" fillcolor="#70ad47 [3209]" strokecolor="#375623 [1609]" strokeweight="1pt">
                <v:textbox>
                  <w:txbxContent>
                    <w:p w14:paraId="6461A4C1" w14:textId="77777777" w:rsidR="0091346F" w:rsidRPr="004B16FB" w:rsidRDefault="0091346F" w:rsidP="000663E1">
                      <w:pPr>
                        <w:jc w:val="center"/>
                        <w:rPr>
                          <w:sz w:val="18"/>
                          <w:szCs w:val="18"/>
                        </w:rPr>
                      </w:pPr>
                      <w:r>
                        <w:rPr>
                          <w:rFonts w:hint="eastAsia"/>
                          <w:sz w:val="18"/>
                          <w:szCs w:val="18"/>
                        </w:rPr>
                        <w:t>New channel bandwidth for gNB</w:t>
                      </w:r>
                    </w:p>
                  </w:txbxContent>
                </v:textbox>
              </v:rect>
            </w:pict>
          </mc:Fallback>
        </mc:AlternateContent>
      </w:r>
    </w:p>
    <w:p w14:paraId="6ED09CB7" w14:textId="77777777" w:rsidR="000663E1" w:rsidRDefault="000663E1" w:rsidP="000663E1">
      <w:r>
        <w:rPr>
          <w:noProof/>
          <w:lang w:val="en-US"/>
        </w:rPr>
        <mc:AlternateContent>
          <mc:Choice Requires="wps">
            <w:drawing>
              <wp:anchor distT="0" distB="0" distL="114300" distR="114300" simplePos="0" relativeHeight="251675648" behindDoc="0" locked="0" layoutInCell="1" allowOverlap="1" wp14:anchorId="2BB4FB45" wp14:editId="1D30605C">
                <wp:simplePos x="0" y="0"/>
                <wp:positionH relativeFrom="column">
                  <wp:posOffset>790575</wp:posOffset>
                </wp:positionH>
                <wp:positionV relativeFrom="paragraph">
                  <wp:posOffset>137690</wp:posOffset>
                </wp:positionV>
                <wp:extent cx="2725841" cy="224155"/>
                <wp:effectExtent l="0" t="0" r="17780" b="23495"/>
                <wp:wrapNone/>
                <wp:docPr id="8" name="矩形 8"/>
                <wp:cNvGraphicFramePr/>
                <a:graphic xmlns:a="http://schemas.openxmlformats.org/drawingml/2006/main">
                  <a:graphicData uri="http://schemas.microsoft.com/office/word/2010/wordprocessingShape">
                    <wps:wsp>
                      <wps:cNvSpPr/>
                      <wps:spPr>
                        <a:xfrm>
                          <a:off x="0" y="0"/>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028AE00"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p w14:paraId="63A81994"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B4FB45" id="矩形 8" o:spid="_x0000_s1028" style="position:absolute;margin-left:62.25pt;margin-top:10.85pt;width:214.65pt;height:17.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" fillcolor="white [3201]" strokecolor="#5b9bd5 [3204]" strokeweight="1pt">
                <v:textbox>
                  <w:txbxContent>
                    <w:p w14:paraId="7028AE00"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p w14:paraId="63A81994"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680768" behindDoc="0" locked="0" layoutInCell="1" allowOverlap="1" wp14:anchorId="16EA9B8B" wp14:editId="63ED5FAB">
                <wp:simplePos x="0" y="0"/>
                <wp:positionH relativeFrom="column">
                  <wp:posOffset>931229</wp:posOffset>
                </wp:positionH>
                <wp:positionV relativeFrom="paragraph">
                  <wp:posOffset>126541</wp:posOffset>
                </wp:positionV>
                <wp:extent cx="2457099" cy="235612"/>
                <wp:effectExtent l="0" t="0" r="19685" b="12065"/>
                <wp:wrapNone/>
                <wp:docPr id="12" name="矩形 12"/>
                <wp:cNvGraphicFramePr/>
                <a:graphic xmlns:a="http://schemas.openxmlformats.org/drawingml/2006/main">
                  <a:graphicData uri="http://schemas.microsoft.com/office/word/2010/wordprocessingShape">
                    <wps:wsp>
                      <wps:cNvSpPr/>
                      <wps:spPr>
                        <a:xfrm>
                          <a:off x="0" y="0"/>
                          <a:ext cx="2457099" cy="235612"/>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2CA85D57" w14:textId="77777777" w:rsidR="0091346F" w:rsidRPr="004B16FB" w:rsidRDefault="0091346F" w:rsidP="000663E1">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EA9B8B" id="矩形 12" o:spid="_x0000_s1029" style="position:absolute;margin-left:73.35pt;margin-top:9.95pt;width:193.45pt;height:18.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" fillcolor="#91bce3 [2164]" strokecolor="#5b9bd5 [3204]" strokeweight=".5pt">
                <v:fill color2="#7aaddd [2612]" rotate="t" colors="0 #b1cbe9;.5 #a3c1e5;1 #92b9e4" focus="100%" type="gradient">
                  <o:fill v:ext="view" type="gradientUnscaled"/>
                </v:fill>
                <v:textbox>
                  <w:txbxContent>
                    <w:p w14:paraId="2CA85D57" w14:textId="77777777" w:rsidR="0091346F" w:rsidRPr="004B16FB" w:rsidRDefault="0091346F" w:rsidP="000663E1">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w:pict>
          </mc:Fallback>
        </mc:AlternateContent>
      </w:r>
    </w:p>
    <w:p w14:paraId="54190A85" w14:textId="77777777" w:rsidR="000663E1" w:rsidRDefault="000663E1" w:rsidP="000663E1">
      <w:r>
        <w:rPr>
          <w:noProof/>
          <w:lang w:val="en-US"/>
        </w:rPr>
        <mc:AlternateContent>
          <mc:Choice Requires="wps">
            <w:drawing>
              <wp:anchor distT="0" distB="0" distL="114300" distR="114300" simplePos="0" relativeHeight="251674624" behindDoc="0" locked="0" layoutInCell="1" allowOverlap="1" wp14:anchorId="48D61713" wp14:editId="247C1072">
                <wp:simplePos x="0" y="0"/>
                <wp:positionH relativeFrom="column">
                  <wp:posOffset>2165985</wp:posOffset>
                </wp:positionH>
                <wp:positionV relativeFrom="paragraph">
                  <wp:posOffset>209445</wp:posOffset>
                </wp:positionV>
                <wp:extent cx="2725420" cy="224155"/>
                <wp:effectExtent l="0" t="0" r="17780" b="23495"/>
                <wp:wrapNone/>
                <wp:docPr id="23" name="矩形 23"/>
                <wp:cNvGraphicFramePr/>
                <a:graphic xmlns:a="http://schemas.openxmlformats.org/drawingml/2006/main">
                  <a:graphicData uri="http://schemas.microsoft.com/office/word/2010/wordprocessingShape">
                    <wps:wsp>
                      <wps:cNvSpPr/>
                      <wps:spPr>
                        <a:xfrm>
                          <a:off x="0" y="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A426C67"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p w14:paraId="31455441"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D61713" id="矩形 23" o:spid="_x0000_s1030" style="position:absolute;margin-left:170.55pt;margin-top:16.5pt;width:214.6pt;height:17.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" fillcolor="white [3201]" strokecolor="#5b9bd5 [3204]" strokeweight="1pt">
                <v:textbox>
                  <w:txbxContent>
                    <w:p w14:paraId="0A426C67"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p w14:paraId="31455441"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681792" behindDoc="0" locked="0" layoutInCell="1" allowOverlap="1" wp14:anchorId="2F0DE4A9" wp14:editId="468F996A">
                <wp:simplePos x="0" y="0"/>
                <wp:positionH relativeFrom="column">
                  <wp:posOffset>2300024</wp:posOffset>
                </wp:positionH>
                <wp:positionV relativeFrom="paragraph">
                  <wp:posOffset>198225</wp:posOffset>
                </wp:positionV>
                <wp:extent cx="2457099" cy="235612"/>
                <wp:effectExtent l="0" t="0" r="19685" b="12065"/>
                <wp:wrapNone/>
                <wp:docPr id="24" name="矩形 24"/>
                <wp:cNvGraphicFramePr/>
                <a:graphic xmlns:a="http://schemas.openxmlformats.org/drawingml/2006/main">
                  <a:graphicData uri="http://schemas.microsoft.com/office/word/2010/wordprocessingShape">
                    <wps:wsp>
                      <wps:cNvSpPr/>
                      <wps:spPr>
                        <a:xfrm>
                          <a:off x="0" y="0"/>
                          <a:ext cx="2457099" cy="235612"/>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57276333" w14:textId="77777777" w:rsidR="0091346F" w:rsidRPr="004B16FB" w:rsidRDefault="0091346F" w:rsidP="000663E1">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0DE4A9" id="矩形 24" o:spid="_x0000_s1031" style="position:absolute;margin-left:181.1pt;margin-top:15.6pt;width:193.45pt;height:18.5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" fillcolor="#91bce3 [2164]" strokecolor="#5b9bd5 [3204]" strokeweight=".5pt">
                <v:fill color2="#7aaddd [2612]" rotate="t" colors="0 #b1cbe9;.5 #a3c1e5;1 #92b9e4" focus="100%" type="gradient">
                  <o:fill v:ext="view" type="gradientUnscaled"/>
                </v:fill>
                <v:textbox>
                  <w:txbxContent>
                    <w:p w14:paraId="57276333" w14:textId="77777777" w:rsidR="0091346F" w:rsidRPr="004B16FB" w:rsidRDefault="0091346F" w:rsidP="000663E1">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w:pict>
          </mc:Fallback>
        </mc:AlternateContent>
      </w:r>
    </w:p>
    <w:p w14:paraId="5FB57BD6" w14:textId="77777777" w:rsidR="000663E1" w:rsidRPr="00141509" w:rsidRDefault="000663E1" w:rsidP="000663E1"/>
    <w:p w14:paraId="505CB3AE" w14:textId="77777777" w:rsidR="000663E1" w:rsidRDefault="000663E1" w:rsidP="000663E1"/>
    <w:p w14:paraId="0F660C7B" w14:textId="77777777" w:rsidR="000663E1" w:rsidRDefault="000663E1" w:rsidP="000663E1">
      <w:r>
        <w:t>Solution 2: Overlapping CA</w:t>
      </w:r>
    </w:p>
    <w:p w14:paraId="58F97E3C" w14:textId="77777777" w:rsidR="000663E1" w:rsidRDefault="000663E1" w:rsidP="000663E1">
      <w:r>
        <w:rPr>
          <w:noProof/>
          <w:lang w:val="en-US"/>
        </w:rPr>
        <mc:AlternateContent>
          <mc:Choice Requires="wps">
            <w:drawing>
              <wp:anchor distT="0" distB="0" distL="114300" distR="114300" simplePos="0" relativeHeight="251678720" behindDoc="0" locked="0" layoutInCell="1" allowOverlap="1" wp14:anchorId="6D4F20F9" wp14:editId="0DFD5399">
                <wp:simplePos x="0" y="0"/>
                <wp:positionH relativeFrom="column">
                  <wp:posOffset>789200</wp:posOffset>
                </wp:positionH>
                <wp:positionV relativeFrom="paragraph">
                  <wp:posOffset>20955</wp:posOffset>
                </wp:positionV>
                <wp:extent cx="4105910" cy="224155"/>
                <wp:effectExtent l="0" t="0" r="27940" b="23495"/>
                <wp:wrapNone/>
                <wp:docPr id="25" name="矩形 25"/>
                <wp:cNvGraphicFramePr/>
                <a:graphic xmlns:a="http://schemas.openxmlformats.org/drawingml/2006/main">
                  <a:graphicData uri="http://schemas.microsoft.com/office/word/2010/wordprocessingShape">
                    <wps:wsp>
                      <wps:cNvSpPr/>
                      <wps:spPr>
                        <a:xfrm>
                          <a:off x="0" y="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D0D7442"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p w14:paraId="6831DE4B"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4F20F9" id="矩形 25" o:spid="_x0000_s1032" style="position:absolute;margin-left:62.15pt;margin-top:1.65pt;width:323.3pt;height:17.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" fillcolor="white [3201]" strokecolor="#5b9bd5 [3204]" strokeweight="1pt">
                <v:textbox>
                  <w:txbxContent>
                    <w:p w14:paraId="5D0D7442"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p w14:paraId="6831DE4B"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682816" behindDoc="0" locked="0" layoutInCell="1" allowOverlap="1" wp14:anchorId="0FC2EF87" wp14:editId="4A7CD120">
                <wp:simplePos x="0" y="0"/>
                <wp:positionH relativeFrom="column">
                  <wp:posOffset>963190</wp:posOffset>
                </wp:positionH>
                <wp:positionV relativeFrom="paragraph">
                  <wp:posOffset>16510</wp:posOffset>
                </wp:positionV>
                <wp:extent cx="3758565" cy="224155"/>
                <wp:effectExtent l="0" t="0" r="13335" b="23495"/>
                <wp:wrapNone/>
                <wp:docPr id="26" name="矩形 26"/>
                <wp:cNvGraphicFramePr/>
                <a:graphic xmlns:a="http://schemas.openxmlformats.org/drawingml/2006/main">
                  <a:graphicData uri="http://schemas.microsoft.com/office/word/2010/wordprocessingShape">
                    <wps:wsp>
                      <wps:cNvSpPr/>
                      <wps:spPr>
                        <a:xfrm>
                          <a:off x="0" y="0"/>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49B7B61C"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p w14:paraId="27D23327"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C2EF87" id="矩形 26" o:spid="_x0000_s1033" style="position:absolute;margin-left:75.85pt;margin-top:1.3pt;width:295.95pt;height:17.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" fillcolor="#9ecb81 [2169]" strokecolor="#70ad47 [3209]" strokeweight=".5pt">
                <v:fill color2="#8ac066 [2617]" rotate="t" colors="0 #b5d5a7;.5 #aace99;1 #9cca86" focus="100%" type="gradient">
                  <o:fill v:ext="view" type="gradientUnscaled"/>
                </v:fill>
                <v:textbox>
                  <w:txbxContent>
                    <w:p w14:paraId="49B7B61C"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p w14:paraId="27D23327"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685888" behindDoc="0" locked="0" layoutInCell="1" allowOverlap="1" wp14:anchorId="7567776D" wp14:editId="316F8979">
                <wp:simplePos x="0" y="0"/>
                <wp:positionH relativeFrom="column">
                  <wp:posOffset>2092325</wp:posOffset>
                </wp:positionH>
                <wp:positionV relativeFrom="paragraph">
                  <wp:posOffset>5185</wp:posOffset>
                </wp:positionV>
                <wp:extent cx="1391235" cy="235585"/>
                <wp:effectExtent l="0" t="0" r="19050" b="12065"/>
                <wp:wrapNone/>
                <wp:docPr id="27" name="矩形 27"/>
                <wp:cNvGraphicFramePr/>
                <a:graphic xmlns:a="http://schemas.openxmlformats.org/drawingml/2006/main">
                  <a:graphicData uri="http://schemas.microsoft.com/office/word/2010/wordprocessingShape">
                    <wps:wsp>
                      <wps:cNvSpPr/>
                      <wps:spPr>
                        <a:xfrm>
                          <a:off x="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37A736E4" w14:textId="77777777" w:rsidR="0091346F" w:rsidRPr="004B16FB" w:rsidRDefault="0091346F" w:rsidP="000663E1">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567776D" id="矩形 27" o:spid="_x0000_s1034" style="position:absolute;margin-left:164.75pt;margin-top:.4pt;width:109.55pt;height:18.55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" fillcolor="#77b64e [3033]" strokecolor="#70ad47 [3209]" strokeweight=".5pt">
                <v:fill color2="#6eaa46 [3177]" rotate="t" colors="0 #81b861;.5 #6fb242;1 #61a235" focus="100%" type="gradient">
                  <o:fill v:ext="view" type="gradientUnscaled"/>
                </v:fill>
                <v:textbox>
                  <w:txbxContent>
                    <w:p w14:paraId="37A736E4" w14:textId="77777777" w:rsidR="0091346F" w:rsidRPr="004B16FB" w:rsidRDefault="0091346F" w:rsidP="000663E1">
                      <w:pPr>
                        <w:jc w:val="center"/>
                        <w:rPr>
                          <w:sz w:val="18"/>
                          <w:szCs w:val="18"/>
                        </w:rPr>
                      </w:pPr>
                      <w:r>
                        <w:rPr>
                          <w:sz w:val="18"/>
                          <w:szCs w:val="18"/>
                        </w:rPr>
                        <w:t>Overlapping CA for gNB</w:t>
                      </w:r>
                    </w:p>
                  </w:txbxContent>
                </v:textbox>
              </v:rect>
            </w:pict>
          </mc:Fallback>
        </mc:AlternateContent>
      </w:r>
    </w:p>
    <w:p w14:paraId="766C9C6F" w14:textId="77777777" w:rsidR="000663E1" w:rsidRDefault="000663E1" w:rsidP="000663E1">
      <w:r>
        <w:rPr>
          <w:noProof/>
          <w:lang w:val="en-US"/>
        </w:rPr>
        <mc:AlternateContent>
          <mc:Choice Requires="wps">
            <w:drawing>
              <wp:anchor distT="0" distB="0" distL="114300" distR="114300" simplePos="0" relativeHeight="251677696" behindDoc="0" locked="0" layoutInCell="1" allowOverlap="1" wp14:anchorId="25E863EB" wp14:editId="1EF9C06C">
                <wp:simplePos x="0" y="0"/>
                <wp:positionH relativeFrom="column">
                  <wp:posOffset>787930</wp:posOffset>
                </wp:positionH>
                <wp:positionV relativeFrom="paragraph">
                  <wp:posOffset>90170</wp:posOffset>
                </wp:positionV>
                <wp:extent cx="4105910" cy="224155"/>
                <wp:effectExtent l="0" t="0" r="27940" b="23495"/>
                <wp:wrapNone/>
                <wp:docPr id="28" name="矩形 28"/>
                <wp:cNvGraphicFramePr/>
                <a:graphic xmlns:a="http://schemas.openxmlformats.org/drawingml/2006/main">
                  <a:graphicData uri="http://schemas.microsoft.com/office/word/2010/wordprocessingShape">
                    <wps:wsp>
                      <wps:cNvSpPr/>
                      <wps:spPr>
                        <a:xfrm>
                          <a:off x="0" y="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456732A"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p w14:paraId="638CF05E"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E863EB" id="矩形 28" o:spid="_x0000_s1035" style="position:absolute;margin-left:62.05pt;margin-top:7.1pt;width:323.3pt;height:17.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" fillcolor="white [3201]" strokecolor="#5b9bd5 [3204]" strokeweight="1pt">
                <v:textbox>
                  <w:txbxContent>
                    <w:p w14:paraId="6456732A"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p w14:paraId="638CF05E"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txbxContent>
                </v:textbox>
              </v:rect>
            </w:pict>
          </mc:Fallback>
        </mc:AlternateContent>
      </w:r>
      <w:r w:rsidRPr="009A585E">
        <w:rPr>
          <w:noProof/>
          <w:lang w:val="en-US"/>
        </w:rPr>
        <mc:AlternateContent>
          <mc:Choice Requires="wps">
            <w:drawing>
              <wp:anchor distT="0" distB="0" distL="114300" distR="114300" simplePos="0" relativeHeight="251687936" behindDoc="0" locked="0" layoutInCell="1" allowOverlap="1" wp14:anchorId="4DCF061C" wp14:editId="6E57C46D">
                <wp:simplePos x="0" y="0"/>
                <wp:positionH relativeFrom="column">
                  <wp:posOffset>2100580</wp:posOffset>
                </wp:positionH>
                <wp:positionV relativeFrom="paragraph">
                  <wp:posOffset>79905</wp:posOffset>
                </wp:positionV>
                <wp:extent cx="1390650" cy="235585"/>
                <wp:effectExtent l="57150" t="38100" r="57150" b="69215"/>
                <wp:wrapNone/>
                <wp:docPr id="29" name="矩形 29"/>
                <wp:cNvGraphicFramePr/>
                <a:graphic xmlns:a="http://schemas.openxmlformats.org/drawingml/2006/main">
                  <a:graphicData uri="http://schemas.microsoft.com/office/word/2010/wordprocessingShape">
                    <wps:wsp>
                      <wps:cNvSpPr/>
                      <wps:spPr>
                        <a:xfrm>
                          <a:off x="0" y="0"/>
                          <a:ext cx="1390650" cy="235585"/>
                        </a:xfrm>
                        <a:prstGeom prst="rect">
                          <a:avLst/>
                        </a:prstGeom>
                      </wps:spPr>
                      <wps:style>
                        <a:lnRef idx="0">
                          <a:schemeClr val="accent1"/>
                        </a:lnRef>
                        <a:fillRef idx="3">
                          <a:schemeClr val="accent1"/>
                        </a:fillRef>
                        <a:effectRef idx="3">
                          <a:schemeClr val="accent1"/>
                        </a:effectRef>
                        <a:fontRef idx="minor">
                          <a:schemeClr val="lt1"/>
                        </a:fontRef>
                      </wps:style>
                      <wps:txbx>
                        <w:txbxContent>
                          <w:p w14:paraId="3B1CF545" w14:textId="77777777" w:rsidR="0091346F" w:rsidRPr="004B16FB" w:rsidRDefault="0091346F" w:rsidP="000663E1">
                            <w:pPr>
                              <w:jc w:val="center"/>
                              <w:rPr>
                                <w:sz w:val="18"/>
                                <w:szCs w:val="18"/>
                              </w:rPr>
                            </w:pPr>
                            <w:r>
                              <w:rPr>
                                <w:sz w:val="18"/>
                                <w:szCs w:val="18"/>
                              </w:rPr>
                              <w:t>Overlapping CA for UE3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DCF061C" id="矩形 29" o:spid="_x0000_s1036" style="position:absolute;margin-left:165.4pt;margin-top:6.3pt;width:109.5pt;height:18.55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" fillcolor="#65a0d7 [3028]" stroked="f">
                <v:fill color2="#5898d4 [3172]" rotate="t" colors="0 #71a6db;.5 #559bdb;1 #438ac9" focus="100%" type="gradient">
                  <o:fill v:ext="view" type="gradientUnscaled"/>
                </v:fill>
                <v:shadow on="t" color="black" opacity="41287f" offset="0,1.5pt"/>
                <v:textbox>
                  <w:txbxContent>
                    <w:p w14:paraId="3B1CF545" w14:textId="77777777" w:rsidR="0091346F" w:rsidRPr="004B16FB" w:rsidRDefault="0091346F" w:rsidP="000663E1">
                      <w:pPr>
                        <w:jc w:val="center"/>
                        <w:rPr>
                          <w:sz w:val="18"/>
                          <w:szCs w:val="18"/>
                        </w:rPr>
                      </w:pPr>
                      <w:r>
                        <w:rPr>
                          <w:sz w:val="18"/>
                          <w:szCs w:val="18"/>
                        </w:rPr>
                        <w:t>Overlapping CA for UE3</w:t>
                      </w:r>
                    </w:p>
                  </w:txbxContent>
                </v:textbox>
              </v:rect>
            </w:pict>
          </mc:Fallback>
        </mc:AlternateContent>
      </w:r>
      <w:r w:rsidRPr="009A585E">
        <w:rPr>
          <w:noProof/>
          <w:lang w:val="en-US"/>
        </w:rPr>
        <mc:AlternateContent>
          <mc:Choice Requires="wps">
            <w:drawing>
              <wp:anchor distT="0" distB="0" distL="114300" distR="114300" simplePos="0" relativeHeight="251686912" behindDoc="0" locked="0" layoutInCell="1" allowOverlap="1" wp14:anchorId="62A12402" wp14:editId="38177798">
                <wp:simplePos x="0" y="0"/>
                <wp:positionH relativeFrom="column">
                  <wp:posOffset>953135</wp:posOffset>
                </wp:positionH>
                <wp:positionV relativeFrom="paragraph">
                  <wp:posOffset>82550</wp:posOffset>
                </wp:positionV>
                <wp:extent cx="3775075" cy="235585"/>
                <wp:effectExtent l="0" t="0" r="15875" b="12065"/>
                <wp:wrapNone/>
                <wp:docPr id="30" name="矩形 30"/>
                <wp:cNvGraphicFramePr/>
                <a:graphic xmlns:a="http://schemas.openxmlformats.org/drawingml/2006/main">
                  <a:graphicData uri="http://schemas.microsoft.com/office/word/2010/wordprocessingShape">
                    <wps:wsp>
                      <wps:cNvSpPr/>
                      <wps:spPr>
                        <a:xfrm>
                          <a:off x="0" y="0"/>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7ACF1223" w14:textId="77777777" w:rsidR="0091346F" w:rsidRPr="004B16FB" w:rsidRDefault="0091346F" w:rsidP="000663E1">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2A12402" id="矩形 30" o:spid="_x0000_s1037" style="position:absolute;margin-left:75.05pt;margin-top:6.5pt;width:297.25pt;height:18.55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" fillcolor="#91bce3 [2164]" strokecolor="#5b9bd5 [3204]" strokeweight=".5pt">
                <v:fill color2="#7aaddd [2612]" rotate="t" colors="0 #b1cbe9;.5 #a3c1e5;1 #92b9e4" focus="100%" type="gradient">
                  <o:fill v:ext="view" type="gradientUnscaled"/>
                </v:fill>
                <v:textbox>
                  <w:txbxContent>
                    <w:p w14:paraId="7ACF1223" w14:textId="77777777" w:rsidR="0091346F" w:rsidRPr="004B16FB" w:rsidRDefault="0091346F" w:rsidP="000663E1">
                      <w:pPr>
                        <w:jc w:val="center"/>
                        <w:rPr>
                          <w:sz w:val="18"/>
                          <w:szCs w:val="18"/>
                        </w:rPr>
                      </w:pPr>
                    </w:p>
                  </w:txbxContent>
                </v:textbox>
              </v:rect>
            </w:pict>
          </mc:Fallback>
        </mc:AlternateContent>
      </w:r>
    </w:p>
    <w:p w14:paraId="3FBA49F5" w14:textId="77777777" w:rsidR="000663E1" w:rsidRDefault="000663E1" w:rsidP="000663E1">
      <w:r>
        <w:rPr>
          <w:noProof/>
          <w:lang w:val="en-US"/>
        </w:rPr>
        <mc:AlternateContent>
          <mc:Choice Requires="wps">
            <w:drawing>
              <wp:anchor distT="0" distB="0" distL="114300" distR="114300" simplePos="0" relativeHeight="251673600" behindDoc="0" locked="0" layoutInCell="1" allowOverlap="1" wp14:anchorId="29052310" wp14:editId="7753CE91">
                <wp:simplePos x="0" y="0"/>
                <wp:positionH relativeFrom="column">
                  <wp:posOffset>802535</wp:posOffset>
                </wp:positionH>
                <wp:positionV relativeFrom="paragraph">
                  <wp:posOffset>184150</wp:posOffset>
                </wp:positionV>
                <wp:extent cx="2725841" cy="224155"/>
                <wp:effectExtent l="0" t="0" r="17780" b="23495"/>
                <wp:wrapNone/>
                <wp:docPr id="31" name="矩形 31"/>
                <wp:cNvGraphicFramePr/>
                <a:graphic xmlns:a="http://schemas.openxmlformats.org/drawingml/2006/main">
                  <a:graphicData uri="http://schemas.microsoft.com/office/word/2010/wordprocessingShape">
                    <wps:wsp>
                      <wps:cNvSpPr/>
                      <wps:spPr>
                        <a:xfrm>
                          <a:off x="0" y="0"/>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1062F90"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p w14:paraId="455BA305"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052310" id="矩形 31" o:spid="_x0000_s1038" style="position:absolute;margin-left:63.2pt;margin-top:14.5pt;width:214.65pt;height:17.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" fillcolor="white [3201]" strokecolor="#5b9bd5 [3204]" strokeweight="1pt">
                <v:textbox>
                  <w:txbxContent>
                    <w:p w14:paraId="61062F90"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p w14:paraId="455BA305"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683840" behindDoc="0" locked="0" layoutInCell="1" allowOverlap="1" wp14:anchorId="4C03C337" wp14:editId="65289466">
                <wp:simplePos x="0" y="0"/>
                <wp:positionH relativeFrom="column">
                  <wp:posOffset>942340</wp:posOffset>
                </wp:positionH>
                <wp:positionV relativeFrom="paragraph">
                  <wp:posOffset>177169</wp:posOffset>
                </wp:positionV>
                <wp:extent cx="2456815" cy="235585"/>
                <wp:effectExtent l="0" t="0" r="19685" b="12065"/>
                <wp:wrapNone/>
                <wp:docPr id="32" name="矩形 32"/>
                <wp:cNvGraphicFramePr/>
                <a:graphic xmlns:a="http://schemas.openxmlformats.org/drawingml/2006/main">
                  <a:graphicData uri="http://schemas.microsoft.com/office/word/2010/wordprocessingShape">
                    <wps:wsp>
                      <wps:cNvSpPr/>
                      <wps:spPr>
                        <a:xfrm>
                          <a:off x="0" y="0"/>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2C72B614" w14:textId="77777777" w:rsidR="0091346F" w:rsidRPr="004B16FB" w:rsidRDefault="0091346F" w:rsidP="000663E1">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03C337" id="矩形 32" o:spid="_x0000_s1039" style="position:absolute;margin-left:74.2pt;margin-top:13.95pt;width:193.45pt;height:18.5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" fillcolor="#91bce3 [2164]" strokecolor="#5b9bd5 [3204]" strokeweight=".5pt">
                <v:fill color2="#7aaddd [2612]" rotate="t" colors="0 #b1cbe9;.5 #a3c1e5;1 #92b9e4" focus="100%" type="gradient">
                  <o:fill v:ext="view" type="gradientUnscaled"/>
                </v:fill>
                <v:textbox>
                  <w:txbxContent>
                    <w:p w14:paraId="2C72B614" w14:textId="77777777" w:rsidR="0091346F" w:rsidRPr="004B16FB" w:rsidRDefault="0091346F" w:rsidP="000663E1">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w:pict>
          </mc:Fallback>
        </mc:AlternateContent>
      </w:r>
    </w:p>
    <w:p w14:paraId="68B40AC0" w14:textId="77777777" w:rsidR="000663E1" w:rsidRDefault="000663E1" w:rsidP="000663E1"/>
    <w:p w14:paraId="5E0D6448" w14:textId="77777777" w:rsidR="000663E1" w:rsidRDefault="000663E1" w:rsidP="000663E1">
      <w:r>
        <w:rPr>
          <w:noProof/>
          <w:lang w:val="en-US"/>
        </w:rPr>
        <mc:AlternateContent>
          <mc:Choice Requires="wps">
            <w:drawing>
              <wp:anchor distT="0" distB="0" distL="114300" distR="114300" simplePos="0" relativeHeight="251672576" behindDoc="0" locked="0" layoutInCell="1" allowOverlap="1" wp14:anchorId="07AECE81" wp14:editId="60D1F37B">
                <wp:simplePos x="0" y="0"/>
                <wp:positionH relativeFrom="column">
                  <wp:posOffset>2187045</wp:posOffset>
                </wp:positionH>
                <wp:positionV relativeFrom="paragraph">
                  <wp:posOffset>17780</wp:posOffset>
                </wp:positionV>
                <wp:extent cx="2725420" cy="224155"/>
                <wp:effectExtent l="0" t="0" r="17780" b="23495"/>
                <wp:wrapNone/>
                <wp:docPr id="33" name="矩形 33"/>
                <wp:cNvGraphicFramePr/>
                <a:graphic xmlns:a="http://schemas.openxmlformats.org/drawingml/2006/main">
                  <a:graphicData uri="http://schemas.microsoft.com/office/word/2010/wordprocessingShape">
                    <wps:wsp>
                      <wps:cNvSpPr/>
                      <wps:spPr>
                        <a:xfrm>
                          <a:off x="0" y="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55BB353"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p w14:paraId="49FB4BD2"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AECE81" id="矩形 33" o:spid="_x0000_s1040" style="position:absolute;margin-left:172.2pt;margin-top:1.4pt;width:214.6pt;height:1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" fillcolor="white [3201]" strokecolor="#5b9bd5 [3204]" strokeweight="1pt">
                <v:textbox>
                  <w:txbxContent>
                    <w:p w14:paraId="255BB353"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p w14:paraId="49FB4BD2" w14:textId="77777777" w:rsidR="0091346F" w:rsidRPr="009A585E" w:rsidRDefault="0091346F" w:rsidP="000663E1">
                      <w:pPr>
                        <w:jc w:val="center"/>
                        <w:rPr>
                          <w:sz w:val="18"/>
                          <w:szCs w:val="18"/>
                          <w14:textOutline w14:w="9525" w14:cap="rnd" w14:cmpd="sng" w14:algn="ctr">
                            <w14:solidFill>
                              <w14:srgbClr w14:val="000000"/>
                            </w14:solidFill>
                            <w14:prstDash w14:val="solid"/>
                            <w14:bevel/>
                          </w14:textOutline>
                        </w:rPr>
                      </w:pPr>
                    </w:p>
                  </w:txbxContent>
                </v:textbox>
              </v:rect>
            </w:pict>
          </mc:Fallback>
        </mc:AlternateContent>
      </w:r>
      <w:r>
        <w:rPr>
          <w:noProof/>
          <w:lang w:val="en-US"/>
        </w:rPr>
        <mc:AlternateContent>
          <mc:Choice Requires="wps">
            <w:drawing>
              <wp:anchor distT="0" distB="0" distL="114300" distR="114300" simplePos="0" relativeHeight="251684864" behindDoc="0" locked="0" layoutInCell="1" allowOverlap="1" wp14:anchorId="020E4114" wp14:editId="71769B22">
                <wp:simplePos x="0" y="0"/>
                <wp:positionH relativeFrom="column">
                  <wp:posOffset>2310765</wp:posOffset>
                </wp:positionH>
                <wp:positionV relativeFrom="paragraph">
                  <wp:posOffset>12065</wp:posOffset>
                </wp:positionV>
                <wp:extent cx="2456815" cy="235585"/>
                <wp:effectExtent l="0" t="0" r="19685" b="12065"/>
                <wp:wrapNone/>
                <wp:docPr id="34" name="矩形 34"/>
                <wp:cNvGraphicFramePr/>
                <a:graphic xmlns:a="http://schemas.openxmlformats.org/drawingml/2006/main">
                  <a:graphicData uri="http://schemas.microsoft.com/office/word/2010/wordprocessingShape">
                    <wps:wsp>
                      <wps:cNvSpPr/>
                      <wps:spPr>
                        <a:xfrm>
                          <a:off x="0" y="0"/>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217A1FDA" w14:textId="77777777" w:rsidR="0091346F" w:rsidRPr="004B16FB" w:rsidRDefault="0091346F" w:rsidP="000663E1">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0E4114" id="矩形 34" o:spid="_x0000_s1041" style="position:absolute;margin-left:181.95pt;margin-top:.95pt;width:193.45pt;height:18.5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" fillcolor="#91bce3 [2164]" strokecolor="#5b9bd5 [3204]" strokeweight=".5pt">
                <v:fill color2="#7aaddd [2612]" rotate="t" colors="0 #b1cbe9;.5 #a3c1e5;1 #92b9e4" focus="100%" type="gradient">
                  <o:fill v:ext="view" type="gradientUnscaled"/>
                </v:fill>
                <v:textbox>
                  <w:txbxContent>
                    <w:p w14:paraId="217A1FDA" w14:textId="77777777" w:rsidR="0091346F" w:rsidRPr="004B16FB" w:rsidRDefault="0091346F" w:rsidP="000663E1">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w:pict>
          </mc:Fallback>
        </mc:AlternateContent>
      </w:r>
    </w:p>
    <w:p w14:paraId="42CCF3A6" w14:textId="77777777" w:rsidR="000663E1" w:rsidRDefault="000663E1" w:rsidP="005D46E8">
      <w:pPr>
        <w:spacing w:before="120"/>
      </w:pPr>
    </w:p>
    <w:p w14:paraId="4BAC0ACF" w14:textId="2B85985A" w:rsidR="009B7A82" w:rsidRPr="00DB688D" w:rsidRDefault="0014553B" w:rsidP="005D46E8">
      <w:pPr>
        <w:spacing w:before="120"/>
      </w:pPr>
      <w:r>
        <w:t xml:space="preserve">In this contribution, </w:t>
      </w:r>
      <w:r w:rsidR="0040200F">
        <w:t>w</w:t>
      </w:r>
      <w:r w:rsidR="00553C4B">
        <w:t>e provide</w:t>
      </w:r>
      <w:r w:rsidR="0040200F">
        <w:t xml:space="preserve"> text proposal </w:t>
      </w:r>
      <w:r w:rsidR="00553C4B">
        <w:rPr>
          <w:lang w:eastAsia="ko-KR"/>
        </w:rPr>
        <w:t xml:space="preserve">for TR 38.844 </w:t>
      </w:r>
      <w:r w:rsidR="0040200F">
        <w:t>o</w:t>
      </w:r>
      <w:r>
        <w:t xml:space="preserve">n </w:t>
      </w:r>
      <w:r w:rsidR="0040200F">
        <w:t>o</w:t>
      </w:r>
      <w:r w:rsidR="00553C4B">
        <w:t>verlapping CA approach</w:t>
      </w:r>
      <w:r w:rsidR="0040200F">
        <w:t>.</w:t>
      </w:r>
    </w:p>
    <w:p w14:paraId="2AA5BC53" w14:textId="77777777" w:rsidR="00563F22" w:rsidRPr="00563F22" w:rsidRDefault="00563F22" w:rsidP="00563F22">
      <w:pPr>
        <w:pStyle w:val="1"/>
        <w:tabs>
          <w:tab w:val="num" w:pos="397"/>
        </w:tabs>
        <w:ind w:left="533" w:hanging="533"/>
      </w:pPr>
      <w:r>
        <w:t xml:space="preserve">References </w:t>
      </w:r>
    </w:p>
    <w:p w14:paraId="3336910C" w14:textId="77777777"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14:paraId="4F674B7B" w14:textId="77777777" w:rsidR="000663E1" w:rsidRDefault="000663E1" w:rsidP="000663E1">
      <w:pPr>
        <w:pStyle w:val="References"/>
      </w:pPr>
      <w:r w:rsidRPr="000663E1">
        <w:t>R4-2101507</w:t>
      </w:r>
      <w:r>
        <w:t xml:space="preserve">, </w:t>
      </w:r>
      <w:r w:rsidRPr="000663E1">
        <w:t>Consideration for overlapping UE channel bandwidths</w:t>
      </w:r>
      <w:r>
        <w:rPr>
          <w:rFonts w:hint="eastAsia"/>
        </w:rPr>
        <w:t>,</w:t>
      </w:r>
      <w:r>
        <w:t xml:space="preserve"> Huawei</w:t>
      </w:r>
    </w:p>
    <w:p w14:paraId="48C78A85" w14:textId="77777777" w:rsidR="000663E1" w:rsidRDefault="000663E1" w:rsidP="000663E1">
      <w:pPr>
        <w:pStyle w:val="References"/>
      </w:pPr>
      <w:r w:rsidRPr="000663E1">
        <w:t>R4-2103264</w:t>
      </w:r>
      <w:r>
        <w:t>, Way forward on overlapping CBW method, Nokia</w:t>
      </w:r>
    </w:p>
    <w:p w14:paraId="2A19EC2E" w14:textId="77777777" w:rsidR="00A724D1" w:rsidRDefault="00A724D1" w:rsidP="00A724D1">
      <w:pPr>
        <w:pStyle w:val="References"/>
      </w:pPr>
      <w:r w:rsidRPr="00A724D1">
        <w:lastRenderedPageBreak/>
        <w:t>R4-2105419</w:t>
      </w:r>
      <w:r>
        <w:t xml:space="preserve">, </w:t>
      </w:r>
      <w:r w:rsidRPr="00A724D1">
        <w:t xml:space="preserve">Way forward on Evaluation of IrregularBW Approaches, </w:t>
      </w:r>
    </w:p>
    <w:p w14:paraId="3F866EB6" w14:textId="77777777" w:rsidR="00891B61" w:rsidRDefault="00891B61" w:rsidP="00891B61">
      <w:pPr>
        <w:pStyle w:val="References"/>
      </w:pPr>
      <w:r w:rsidRPr="00891B61">
        <w:t>R4-2110662</w:t>
      </w:r>
      <w:r>
        <w:t xml:space="preserve">, </w:t>
      </w:r>
      <w:r w:rsidRPr="00891B61">
        <w:t>Evaluation for overlapping UE channel bandwidths</w:t>
      </w:r>
    </w:p>
    <w:p w14:paraId="23521954" w14:textId="77777777" w:rsidR="00E407EA" w:rsidRDefault="00E407EA" w:rsidP="00612E55">
      <w:pPr>
        <w:pStyle w:val="References"/>
        <w:numPr>
          <w:ilvl w:val="0"/>
          <w:numId w:val="0"/>
        </w:numPr>
        <w:ind w:left="360"/>
      </w:pPr>
    </w:p>
    <w:p w14:paraId="1FA283DC" w14:textId="77777777" w:rsidR="0077679A" w:rsidRDefault="0077679A" w:rsidP="00612E55">
      <w:pPr>
        <w:pStyle w:val="References"/>
        <w:numPr>
          <w:ilvl w:val="0"/>
          <w:numId w:val="0"/>
        </w:numPr>
        <w:ind w:left="360"/>
      </w:pPr>
    </w:p>
    <w:p w14:paraId="38A94851" w14:textId="77777777" w:rsidR="0077679A" w:rsidRDefault="0077679A">
      <w:pPr>
        <w:autoSpaceDE/>
        <w:autoSpaceDN/>
        <w:adjustRightInd/>
        <w:spacing w:after="0"/>
        <w:rPr>
          <w:szCs w:val="16"/>
        </w:rPr>
      </w:pPr>
      <w:r>
        <w:br w:type="page"/>
      </w:r>
    </w:p>
    <w:p w14:paraId="51482A82" w14:textId="77777777" w:rsidR="0077679A" w:rsidRDefault="0077679A" w:rsidP="0077679A">
      <w:pPr>
        <w:pStyle w:val="B1"/>
        <w:ind w:left="0" w:firstLine="0"/>
        <w:jc w:val="both"/>
        <w:rPr>
          <w:rFonts w:ascii="Arial" w:hAnsi="Arial" w:cs="Arial"/>
          <w:b/>
          <w:color w:val="FF0000"/>
          <w:sz w:val="24"/>
        </w:rPr>
      </w:pPr>
      <w:bookmarkStart w:id="1" w:name="OLE_LINK21"/>
      <w:bookmarkStart w:id="2" w:name="OLE_LINK22"/>
      <w:r w:rsidRPr="001B248B">
        <w:rPr>
          <w:rFonts w:ascii="Arial" w:hAnsi="Arial" w:cs="Arial"/>
          <w:b/>
          <w:color w:val="FF0000"/>
          <w:sz w:val="24"/>
        </w:rPr>
        <w:lastRenderedPageBreak/>
        <w:t>&lt;TP for</w:t>
      </w:r>
      <w:r>
        <w:rPr>
          <w:rFonts w:ascii="Arial" w:hAnsi="Arial" w:cs="Arial"/>
          <w:b/>
          <w:color w:val="FF0000"/>
          <w:sz w:val="24"/>
        </w:rPr>
        <w:t xml:space="preserve"> TR 38.844</w:t>
      </w:r>
      <w:r w:rsidRPr="001B248B">
        <w:rPr>
          <w:rFonts w:ascii="Arial" w:hAnsi="Arial" w:cs="Arial"/>
          <w:b/>
          <w:color w:val="FF0000"/>
          <w:sz w:val="24"/>
        </w:rPr>
        <w:t>&gt;</w:t>
      </w:r>
    </w:p>
    <w:bookmarkEnd w:id="1"/>
    <w:bookmarkEnd w:id="2"/>
    <w:p w14:paraId="53C69F5B" w14:textId="0EECC291" w:rsidR="0077679A" w:rsidRDefault="0077679A" w:rsidP="0077679A">
      <w:pPr>
        <w:pStyle w:val="B1"/>
        <w:rPr>
          <w:ins w:id="3" w:author="Huawei" w:date="2021-07-31T11:13:00Z"/>
        </w:rPr>
      </w:pPr>
    </w:p>
    <w:p w14:paraId="05DC3782" w14:textId="77777777" w:rsidR="005B3FF8" w:rsidRDefault="005B3FF8" w:rsidP="005B3FF8">
      <w:pPr>
        <w:pStyle w:val="3"/>
        <w:rPr>
          <w:ins w:id="4" w:author="Huawei" w:date="2021-07-31T11:13:00Z"/>
        </w:rPr>
      </w:pPr>
      <w:ins w:id="5" w:author="Huawei" w:date="2021-07-31T11:13:00Z">
        <w:r>
          <w:t>6.2.3</w:t>
        </w:r>
        <w:r>
          <w:tab/>
        </w:r>
      </w:ins>
      <w:ins w:id="6" w:author="Huawei" w:date="2021-07-31T11:14:00Z">
        <w:r>
          <w:t>Overlapping CA</w:t>
        </w:r>
      </w:ins>
      <w:ins w:id="7" w:author="Huawei" w:date="2021-07-31T11:13:00Z">
        <w:r>
          <w:t xml:space="preserve"> (</w:t>
        </w:r>
      </w:ins>
      <w:ins w:id="8" w:author="Huawei" w:date="2021-07-31T11:14:00Z">
        <w:r>
          <w:t>two</w:t>
        </w:r>
      </w:ins>
      <w:ins w:id="9" w:author="Huawei" w:date="2021-07-31T11:13:00Z">
        <w:r w:rsidRPr="000C2859">
          <w:t xml:space="preserve"> cell</w:t>
        </w:r>
      </w:ins>
      <w:ins w:id="10" w:author="Huawei" w:date="2021-07-31T11:14:00Z">
        <w:r>
          <w:t>s</w:t>
        </w:r>
      </w:ins>
      <w:ins w:id="11" w:author="Huawei" w:date="2021-07-31T11:13:00Z">
        <w:r w:rsidRPr="000C2859">
          <w:t>)</w:t>
        </w:r>
      </w:ins>
    </w:p>
    <w:p w14:paraId="6C4A3AB5" w14:textId="77777777" w:rsidR="005B3FF8" w:rsidRDefault="005B3FF8" w:rsidP="005B3FF8">
      <w:pPr>
        <w:pStyle w:val="4"/>
        <w:rPr>
          <w:ins w:id="12" w:author="Huawei" w:date="2021-07-31T11:14:00Z"/>
        </w:rPr>
      </w:pPr>
      <w:ins w:id="13" w:author="Huawei" w:date="2021-07-31T11:14:00Z">
        <w:r>
          <w:t>6.2.</w:t>
        </w:r>
      </w:ins>
      <w:ins w:id="14" w:author="Huawei" w:date="2021-07-31T11:21:00Z">
        <w:r w:rsidR="006F6F0B">
          <w:t>3</w:t>
        </w:r>
      </w:ins>
      <w:ins w:id="15" w:author="Huawei" w:date="2021-07-31T11:14:00Z">
        <w:r>
          <w:t>.1      General Aspects</w:t>
        </w:r>
      </w:ins>
    </w:p>
    <w:p w14:paraId="66E47EEE" w14:textId="740D76EE" w:rsidR="0091346F" w:rsidRDefault="005B3FF8" w:rsidP="00996D4B">
      <w:pPr>
        <w:rPr>
          <w:ins w:id="16" w:author="Huawei" w:date="2021-08-24T22:26:00Z"/>
        </w:rPr>
      </w:pPr>
      <w:ins w:id="17" w:author="Huawei" w:date="2021-07-31T11:16:00Z">
        <w:r w:rsidRPr="0049141C">
          <w:t>Us</w:t>
        </w:r>
        <w:r>
          <w:t xml:space="preserve">ing </w:t>
        </w:r>
      </w:ins>
      <w:ins w:id="18" w:author="Lehne, Mark A" w:date="2021-08-24T12:20:00Z">
        <w:r w:rsidR="00194BDA">
          <w:t>the O</w:t>
        </w:r>
      </w:ins>
      <w:ins w:id="19" w:author="Huawei" w:date="2021-07-31T11:16:00Z">
        <w:r>
          <w:t xml:space="preserve">verlapping CA </w:t>
        </w:r>
      </w:ins>
      <w:ins w:id="20" w:author="Lehne, Mark A" w:date="2021-08-24T12:20:00Z">
        <w:r w:rsidR="00194BDA">
          <w:t xml:space="preserve">approach </w:t>
        </w:r>
      </w:ins>
      <w:ins w:id="21" w:author="Huawei" w:date="2021-07-31T11:16:00Z">
        <w:r>
          <w:t>to support irregular spectrum is one of the method</w:t>
        </w:r>
      </w:ins>
      <w:ins w:id="22" w:author="Lehne, Mark A" w:date="2021-08-24T12:16:00Z">
        <w:r w:rsidR="00D73A28">
          <w:t>s</w:t>
        </w:r>
      </w:ins>
      <w:ins w:id="23" w:author="Huawei" w:date="2021-07-31T11:16:00Z">
        <w:r>
          <w:t xml:space="preserve"> without the need of introduction of new dedicated channel bandwidths for both UE and BS. Figure 6.2</w:t>
        </w:r>
      </w:ins>
      <w:ins w:id="24" w:author="Huawei" w:date="2021-08-24T22:37:00Z">
        <w:r w:rsidR="00CC189C">
          <w:t>.3</w:t>
        </w:r>
      </w:ins>
      <w:ins w:id="25" w:author="Huawei" w:date="2021-07-31T11:16:00Z">
        <w:r>
          <w:t xml:space="preserve">-1 shows </w:t>
        </w:r>
        <w:r w:rsidRPr="00460D4B">
          <w:t xml:space="preserve">overlapping </w:t>
        </w:r>
        <w:r>
          <w:t>CA from</w:t>
        </w:r>
        <w:r w:rsidRPr="00460D4B">
          <w:t xml:space="preserve"> networ</w:t>
        </w:r>
        <w:r>
          <w:t xml:space="preserve">k perspective, in which BS supports the </w:t>
        </w:r>
        <w:r w:rsidRPr="00460D4B">
          <w:t>intra-band</w:t>
        </w:r>
        <w:r>
          <w:t xml:space="preserve"> overlapping CA</w:t>
        </w:r>
        <w:r w:rsidRPr="00460D4B">
          <w:t xml:space="preserve">, while UEs only supports the </w:t>
        </w:r>
        <w:r>
          <w:t xml:space="preserve">single CC with the </w:t>
        </w:r>
        <w:r w:rsidRPr="00460D4B">
          <w:t>existing channel bandwidth</w:t>
        </w:r>
        <w:r>
          <w:t>. And figure 6.2</w:t>
        </w:r>
      </w:ins>
      <w:ins w:id="26" w:author="Huawei" w:date="2021-08-24T22:37:00Z">
        <w:r w:rsidR="00CC189C">
          <w:t>.3</w:t>
        </w:r>
      </w:ins>
      <w:ins w:id="27" w:author="Huawei" w:date="2021-07-31T11:16:00Z">
        <w:r>
          <w:t>-2 shows o</w:t>
        </w:r>
        <w:r w:rsidRPr="00460D4B">
          <w:t xml:space="preserve">verlapping </w:t>
        </w:r>
        <w:r>
          <w:t>CA from</w:t>
        </w:r>
        <w:r w:rsidRPr="00460D4B">
          <w:t xml:space="preserve"> </w:t>
        </w:r>
        <w:r>
          <w:t>UE perspective, in which both BS and UE support the intra-band overlapping CA</w:t>
        </w:r>
      </w:ins>
      <w:ins w:id="28" w:author="Huawei" w:date="2021-08-24T22:40:00Z">
        <w:r w:rsidR="00CC189C">
          <w:t xml:space="preserve"> </w:t>
        </w:r>
        <w:r w:rsidR="00CC189C" w:rsidRPr="00553C4B">
          <w:t>to use all RBs</w:t>
        </w:r>
      </w:ins>
      <w:ins w:id="29" w:author="Huawei" w:date="2021-07-31T11:16:00Z">
        <w:r w:rsidRPr="00553C4B">
          <w:t>.</w:t>
        </w:r>
      </w:ins>
      <w:ins w:id="30" w:author="Huawei" w:date="2021-08-24T14:46:00Z">
        <w:r w:rsidR="00996D4B" w:rsidRPr="00996D4B">
          <w:t xml:space="preserve"> </w:t>
        </w:r>
      </w:ins>
    </w:p>
    <w:p w14:paraId="3075089D" w14:textId="7C5BB41B" w:rsidR="00996D4B" w:rsidRDefault="00996D4B" w:rsidP="00996D4B">
      <w:pPr>
        <w:rPr>
          <w:ins w:id="31" w:author="Huawei" w:date="2021-08-24T14:46:00Z"/>
        </w:rPr>
      </w:pPr>
      <w:ins w:id="32" w:author="Huawei" w:date="2021-08-24T14:46:00Z">
        <w:r w:rsidRPr="00553C4B">
          <w:t>Even two CCs are overlapped in frequency domain, t</w:t>
        </w:r>
        <w:r w:rsidRPr="00553C4B">
          <w:rPr>
            <w:rFonts w:eastAsiaTheme="minorEastAsia"/>
            <w:lang w:val="en-US"/>
          </w:rPr>
          <w:t xml:space="preserve">he network can configure different </w:t>
        </w:r>
      </w:ins>
      <w:ins w:id="33" w:author="Huawei" w:date="2021-08-24T22:40:00Z">
        <w:r w:rsidR="00CC189C" w:rsidRPr="00553C4B">
          <w:rPr>
            <w:rFonts w:eastAsiaTheme="minorEastAsia"/>
            <w:lang w:val="en-US"/>
          </w:rPr>
          <w:t>CC</w:t>
        </w:r>
      </w:ins>
      <w:ins w:id="34" w:author="Huawei" w:date="2021-08-24T14:46:00Z">
        <w:r w:rsidRPr="00553C4B">
          <w:rPr>
            <w:rFonts w:eastAsiaTheme="minorEastAsia"/>
            <w:lang w:val="en-US"/>
          </w:rPr>
          <w:t>s with non-overlapping BWP to avoid the conflict of physical signals or channels.</w:t>
        </w:r>
      </w:ins>
    </w:p>
    <w:p w14:paraId="76BB32B4" w14:textId="6696562E" w:rsidR="005B3FF8" w:rsidRDefault="00996D4B" w:rsidP="005B3FF8">
      <w:pPr>
        <w:pStyle w:val="B1"/>
        <w:ind w:left="0" w:firstLine="0"/>
        <w:rPr>
          <w:ins w:id="35" w:author="Huawei" w:date="2021-07-31T11:16:00Z"/>
          <w:lang w:eastAsia="zh-CN"/>
        </w:rPr>
      </w:pPr>
      <w:del w:id="36" w:author="Huawei" w:date="2021-08-24T14:46:00Z">
        <w:r w:rsidDel="00996D4B">
          <w:delText xml:space="preserve"> </w:delText>
        </w:r>
      </w:del>
    </w:p>
    <w:p w14:paraId="06951476" w14:textId="4BC73894" w:rsidR="005B3FF8" w:rsidRDefault="00CC189C" w:rsidP="005B3FF8">
      <w:pPr>
        <w:rPr>
          <w:ins w:id="37" w:author="Huawei" w:date="2021-07-31T11:16:00Z"/>
        </w:rPr>
      </w:pPr>
      <w:r>
        <w:rPr>
          <w:noProof/>
          <w:lang w:val="en-US"/>
        </w:rPr>
        <mc:AlternateContent>
          <mc:Choice Requires="wpg">
            <w:drawing>
              <wp:anchor distT="0" distB="0" distL="114300" distR="114300" simplePos="0" relativeHeight="251697152" behindDoc="0" locked="0" layoutInCell="1" allowOverlap="1" wp14:anchorId="34D256C4" wp14:editId="3CC56AF5">
                <wp:simplePos x="0" y="0"/>
                <wp:positionH relativeFrom="column">
                  <wp:posOffset>790713</wp:posOffset>
                </wp:positionH>
                <wp:positionV relativeFrom="paragraph">
                  <wp:posOffset>5218</wp:posOffset>
                </wp:positionV>
                <wp:extent cx="4121316" cy="1021881"/>
                <wp:effectExtent l="0" t="0" r="12700" b="26035"/>
                <wp:wrapNone/>
                <wp:docPr id="40" name="组合 40"/>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22" name="矩形 22"/>
                        <wps:cNvSpPr/>
                        <wps:spPr>
                          <a:xfrm>
                            <a:off x="1395896" y="79513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F4D8286"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p w14:paraId="7B950E37"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13252" y="437322"/>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5499BC6"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p w14:paraId="73E9B931"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0" y="1767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97D939B"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p w14:paraId="71946F9B"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2278" y="13252"/>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6B52988C"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p w14:paraId="5AB3141D"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50191" y="432904"/>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0D44D4F0" w14:textId="77777777" w:rsidR="0091346F" w:rsidRPr="004B16FB" w:rsidRDefault="0091346F" w:rsidP="005B3FF8">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19583" y="786296"/>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1E8B5EC1" w14:textId="77777777" w:rsidR="0091346F" w:rsidRPr="004B16FB" w:rsidRDefault="0091346F" w:rsidP="005B3FF8">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30313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5A975F55" w14:textId="77777777" w:rsidR="0091346F" w:rsidRPr="004B16FB" w:rsidRDefault="0091346F" w:rsidP="005B3FF8">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4D256C4" id="组合 40" o:spid="_x0000_s1042" style="position:absolute;margin-left:62.25pt;margin-top:.4pt;width:324.5pt;height:80.45pt;z-index:251697152"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">
                <v:rect id="矩形 22" o:spid="_x0000_s1043" style="position:absolute;left:13958;top:7951;width:27255;height:2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cID8IA&#10;AADbAAAADwAAAGRycy9kb3ducmV2LnhtbESPQYvCMBSE74L/ITxhbza1gkg1liIIHnbB1WXPj+bZ&#10;VpuX0sS2/vuNsOBxmJlvmG02mkb01LnasoJFFIMgLqyuuVTwcznM1yCcR9bYWCYFT3KQ7aaTLaba&#10;DvxN/dmXIkDYpaig8r5NpXRFRQZdZFvi4F1tZ9AH2ZVSdzgEuGlkEscrabDmsFBhS/uKivv5YRTY&#10;m+xX5edvvjzievk1upNJnoNSH7Mx34DwNPp3+L991AqSBF5fw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RwgPwgAAANsAAAAPAAAAAAAAAAAAAAAAAJgCAABkcnMvZG93&#10;bnJldi54bWxQSwUGAAAAAAQABAD1AAAAhwMAAAAA&#10;" fillcolor="white [3201]" strokecolor="#5b9bd5 [3204]" strokeweight="1pt">
                  <v:textbox>
                    <w:txbxContent>
                      <w:p w14:paraId="1F4D8286"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p w14:paraId="7B950E37"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txbxContent>
                  </v:textbox>
                </v:rect>
                <v:rect id="矩形 21" o:spid="_x0000_s1044" style="position:absolute;left:132;top:4373;width:27258;height:2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WWeMIA&#10;AADbAAAADwAAAGRycy9kb3ducmV2LnhtbESPQWvCQBSE7wX/w/IEb3WTCEFSV5FCIQeFGqXnR/aZ&#10;xGbfhuw2if/eLQgeh5n5htnsJtOKgXrXWFYQLyMQxKXVDVcKLuev9zUI55E1tpZJwZ0c7Laztw1m&#10;2o58oqHwlQgQdhkqqL3vMildWZNBt7QdcfCutjfog+wrqXscA9y0MomiVBpsOCzU2NFnTeVv8WcU&#10;2Jsc0urws1/luF4dJ/dtkvuo1GI+7T9AeJr8K/xs51pBEsP/l/AD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lZZ4wgAAANsAAAAPAAAAAAAAAAAAAAAAAJgCAABkcnMvZG93&#10;bnJldi54bWxQSwUGAAAAAAQABAD1AAAAhwMAAAAA&#10;" fillcolor="white [3201]" strokecolor="#5b9bd5 [3204]" strokeweight="1pt">
                  <v:textbox>
                    <w:txbxContent>
                      <w:p w14:paraId="05499BC6"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p w14:paraId="73E9B931"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txbxContent>
                  </v:textbox>
                </v:rect>
                <v:rect id="矩形 16" o:spid="_x0000_s1045" style="position:absolute;top:176;width:41059;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DEscAA&#10;AADbAAAADwAAAGRycy9kb3ducmV2LnhtbERPTWvCQBC9C/6HZYTezKYRQkhdRQpCDi1oKp6H7DRJ&#10;m50N2TWJ/74rCL3N433Odj+bTow0uNaygtcoBkFcWd1yreDydVxnIJxH1thZJgV3crDfLRdbzLWd&#10;+Exj6WsRQtjlqKDxvs+ldFVDBl1ke+LAfdvBoA9wqKUecArhppNJHKfSYMuhocGe3huqfsubUWB/&#10;5JjWH9fDpsBs8zm7k0nuk1Ivq/nwBsLT7P/FT3ehw/wUHr+EA+Tu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DEscAAAADbAAAADwAAAAAAAAAAAAAAAACYAgAAZHJzL2Rvd25y&#10;ZXYueG1sUEsFBgAAAAAEAAQA9QAAAIUDAAAAAA==&#10;" fillcolor="white [3201]" strokecolor="#5b9bd5 [3204]" strokeweight="1pt">
                  <v:textbox>
                    <w:txbxContent>
                      <w:p w14:paraId="497D939B"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p w14:paraId="71946F9B"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txbxContent>
                  </v:textbox>
                </v:rect>
                <v:rect id="矩形 9" o:spid="_x0000_s1046" style="position:absolute;left:1722;top:132;width:37586;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NFP8QA&#10;AADaAAAADwAAAGRycy9kb3ducmV2LnhtbESPQWvCQBSE7wX/w/KE3urGYovGbEQKtXopVAXJ7Zl9&#10;JsHs23R3q/Hfu4VCj8PMfMNki9604kLON5YVjEcJCOLS6oYrBfvd+9MUhA/IGlvLpOBGHhb54CHD&#10;VNsrf9FlGyoRIexTVFCH0KVS+rImg35kO+LonawzGKJ0ldQOrxFuWvmcJK/SYMNxocaO3moqz9sf&#10;o2BNH8mx0MWMNp/fh03nXiYrUyj1OOyXcxCB+vAf/muvtYIZ/F6JN0D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TRT/EAAAA2gAAAA8AAAAAAAAAAAAAAAAAmAIAAGRycy9k&#10;b3ducmV2LnhtbFBLBQYAAAAABAAEAPUAAACJAwAAAAA=&#10;" fillcolor="#9ecb81 [2169]" strokecolor="#70ad47 [3209]" strokeweight=".5pt">
                  <v:fill color2="#8ac066 [2617]" rotate="t" colors="0 #b5d5a7;.5 #aace99;1 #9cca86" focus="100%" type="gradient">
                    <o:fill v:ext="view" type="gradientUnscaled"/>
                  </v:fill>
                  <v:textbox>
                    <w:txbxContent>
                      <w:p w14:paraId="6B52988C"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p w14:paraId="5AB3141D"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txbxContent>
                  </v:textbox>
                </v:rect>
                <v:rect id="矩形 10" o:spid="_x0000_s1047" style="position:absolute;left:1501;top:4329;width:24569;height:23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0cfMMA&#10;AADbAAAADwAAAGRycy9kb3ducmV2LnhtbESPT2vCQBDF7wW/wzKCt7qpoJWYVdqC0D/04GruQ3ZM&#10;gtnZkN1q+u07B6G3Gd6b935T7EbfqSsNsQ1s4GmegSKugmu5NnA67h/XoGJCdtgFJgO/FGG3nTwU&#10;mLtw4wNdbaqVhHDM0UCTUp9rHauGPMZ56IlFO4fBY5J1qLUb8CbhvtOLLFtpjy1LQ4M9vTVUXeyP&#10;N7C0ZNNrzA7l99fzsT/Z7kN/lsbMpuPLBlSiMf2b79fvTvCFXn6RAf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0cfMMAAADbAAAADwAAAAAAAAAAAAAAAACYAgAAZHJzL2Rv&#10;d25yZXYueG1sUEsFBgAAAAAEAAQA9QAAAIgDAAAAAA==&#10;" fillcolor="#91bce3 [2164]" strokecolor="#5b9bd5 [3204]" strokeweight=".5pt">
                  <v:fill color2="#7aaddd [2612]" rotate="t" colors="0 #b1cbe9;.5 #a3c1e5;1 #92b9e4" focus="100%" type="gradient">
                    <o:fill v:ext="view" type="gradientUnscaled"/>
                  </v:fill>
                  <v:textbox>
                    <w:txbxContent>
                      <w:p w14:paraId="0D44D4F0" w14:textId="77777777" w:rsidR="0091346F" w:rsidRPr="004B16FB" w:rsidRDefault="0091346F" w:rsidP="005B3FF8">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11" o:spid="_x0000_s1048" style="position:absolute;left:15195;top:7862;width:24568;height:2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G558AA&#10;AADbAAAADwAAAGRycy9kb3ducmV2LnhtbERP32vCMBB+H/g/hBN8m6mDudEZRQeDqezBqO9Hc7bF&#10;5FKarO3++0UQfLuP7+ctVoOzoqM21J4VzKYZCOLCm5pLBafj1/M7iBCRDVrPpOCPAqyWo6cF5sb3&#10;fKBOx1KkEA45KqhibHIpQ1GRwzD1DXHiLr51GBNsS2la7FO4s/Ily+bSYc2pocKGPisqrvrXKXjV&#10;pOMmZIfzz/7t2Jy03crdWanJeFh/gIg0xIf47v42af4Mbr+kA+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G558AAAADbAAAADwAAAAAAAAAAAAAAAACYAgAAZHJzL2Rvd25y&#10;ZXYueG1sUEsFBgAAAAAEAAQA9QAAAIUDAAAAAA==&#10;" fillcolor="#91bce3 [2164]" strokecolor="#5b9bd5 [3204]" strokeweight=".5pt">
                  <v:fill color2="#7aaddd [2612]" rotate="t" colors="0 #b1cbe9;.5 #a3c1e5;1 #92b9e4" focus="100%" type="gradient">
                    <o:fill v:ext="view" type="gradientUnscaled"/>
                  </v:fill>
                  <v:textbox>
                    <w:txbxContent>
                      <w:p w14:paraId="1E8B5EC1" w14:textId="77777777" w:rsidR="0091346F" w:rsidRPr="004B16FB" w:rsidRDefault="0091346F" w:rsidP="005B3FF8">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15" o:spid="_x0000_s1049" style="position:absolute;left:13031;width:13912;height:23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w/kMIA&#10;AADbAAAADwAAAGRycy9kb3ducmV2LnhtbERPS2sCMRC+F/wPYQRvNatgq6tRRFqo9FDWB+ht2Iyb&#10;xc1kSVLd/vumUPA2H99zFqvONuJGPtSOFYyGGQji0umaKwWH/fvzFESIyBobx6TghwKslr2nBeba&#10;3bmg2y5WIoVwyFGBibHNpQylIYth6FrixF2ctxgT9JXUHu8p3DZynGUv0mLNqcFgSxtD5XX3bRWM&#10;t1+fvivO29ac3mavxeh4wuao1KDfrecgInXxIf53f+g0fwJ/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D+QwgAAANsAAAAPAAAAAAAAAAAAAAAAAJgCAABkcnMvZG93&#10;bnJldi54bWxQSwUGAAAAAAQABAD1AAAAhwMAAAAA&#10;" fillcolor="#77b64e [3033]" strokecolor="#70ad47 [3209]" strokeweight=".5pt">
                  <v:fill color2="#6eaa46 [3177]" rotate="t" colors="0 #81b861;.5 #6fb242;1 #61a235" focus="100%" type="gradient">
                    <o:fill v:ext="view" type="gradientUnscaled"/>
                  </v:fill>
                  <v:textbox>
                    <w:txbxContent>
                      <w:p w14:paraId="5A975F55" w14:textId="77777777" w:rsidR="0091346F" w:rsidRPr="004B16FB" w:rsidRDefault="0091346F" w:rsidP="005B3FF8">
                        <w:pPr>
                          <w:jc w:val="center"/>
                          <w:rPr>
                            <w:sz w:val="18"/>
                            <w:szCs w:val="18"/>
                          </w:rPr>
                        </w:pPr>
                        <w:r>
                          <w:rPr>
                            <w:sz w:val="18"/>
                            <w:szCs w:val="18"/>
                          </w:rPr>
                          <w:t>Overlapping CA for gNB</w:t>
                        </w:r>
                      </w:p>
                    </w:txbxContent>
                  </v:textbox>
                </v:rect>
              </v:group>
            </w:pict>
          </mc:Fallback>
        </mc:AlternateContent>
      </w:r>
    </w:p>
    <w:p w14:paraId="203EAA17" w14:textId="65FA4091" w:rsidR="005B3FF8" w:rsidRDefault="005B3FF8" w:rsidP="005B3FF8">
      <w:pPr>
        <w:rPr>
          <w:ins w:id="38" w:author="Huawei" w:date="2021-07-31T11:16:00Z"/>
        </w:rPr>
      </w:pPr>
    </w:p>
    <w:p w14:paraId="1F10092D" w14:textId="2F566CCB" w:rsidR="005B3FF8" w:rsidRDefault="005B3FF8" w:rsidP="005B3FF8">
      <w:pPr>
        <w:rPr>
          <w:ins w:id="39" w:author="Huawei" w:date="2021-07-31T11:16:00Z"/>
        </w:rPr>
      </w:pPr>
    </w:p>
    <w:p w14:paraId="453CCE80" w14:textId="1DDED875" w:rsidR="005B3FF8" w:rsidRDefault="005B3FF8" w:rsidP="005B3FF8">
      <w:pPr>
        <w:rPr>
          <w:ins w:id="40" w:author="Huawei" w:date="2021-07-31T11:16:00Z"/>
        </w:rPr>
      </w:pPr>
    </w:p>
    <w:p w14:paraId="48CAE575" w14:textId="65BBC28F" w:rsidR="005B3FF8" w:rsidRDefault="005B3FF8" w:rsidP="005B3FF8">
      <w:pPr>
        <w:pStyle w:val="B1"/>
        <w:ind w:left="0" w:firstLine="0"/>
        <w:jc w:val="center"/>
        <w:rPr>
          <w:ins w:id="41" w:author="Huawei" w:date="2021-08-24T22:42:00Z"/>
          <w:rFonts w:eastAsia="宋体"/>
        </w:rPr>
      </w:pPr>
      <w:ins w:id="42" w:author="Huawei" w:date="2021-07-31T11:16:00Z">
        <w:r w:rsidRPr="003F793C">
          <w:rPr>
            <w:rFonts w:hint="eastAsia"/>
            <w:b/>
            <w:lang w:eastAsia="zh-CN"/>
          </w:rPr>
          <w:t>F</w:t>
        </w:r>
        <w:r w:rsidRPr="003F793C">
          <w:rPr>
            <w:b/>
            <w:lang w:eastAsia="zh-CN"/>
          </w:rPr>
          <w:t>igure 6.2</w:t>
        </w:r>
      </w:ins>
      <w:ins w:id="43" w:author="Huawei" w:date="2021-08-24T22:37:00Z">
        <w:r w:rsidR="00CC189C">
          <w:rPr>
            <w:b/>
            <w:lang w:eastAsia="zh-CN"/>
          </w:rPr>
          <w:t>.3</w:t>
        </w:r>
      </w:ins>
      <w:ins w:id="44" w:author="Huawei" w:date="2021-07-31T11:16:00Z">
        <w:r w:rsidRPr="003F793C">
          <w:rPr>
            <w:b/>
            <w:lang w:eastAsia="zh-CN"/>
          </w:rPr>
          <w:t>-1</w:t>
        </w:r>
        <w:r>
          <w:rPr>
            <w:lang w:eastAsia="zh-CN"/>
          </w:rPr>
          <w:t xml:space="preserve">: </w:t>
        </w:r>
        <w:r>
          <w:rPr>
            <w:rFonts w:eastAsia="宋体"/>
          </w:rPr>
          <w:t>O</w:t>
        </w:r>
        <w:r w:rsidRPr="00460D4B">
          <w:rPr>
            <w:rFonts w:eastAsia="宋体"/>
          </w:rPr>
          <w:t xml:space="preserve">verlapping </w:t>
        </w:r>
        <w:r>
          <w:rPr>
            <w:rFonts w:eastAsia="宋体"/>
          </w:rPr>
          <w:t>CA from</w:t>
        </w:r>
        <w:r w:rsidRPr="00460D4B">
          <w:rPr>
            <w:rFonts w:eastAsia="宋体"/>
          </w:rPr>
          <w:t xml:space="preserve"> networ</w:t>
        </w:r>
        <w:r>
          <w:rPr>
            <w:rFonts w:eastAsia="宋体"/>
          </w:rPr>
          <w:t>k perspective</w:t>
        </w:r>
      </w:ins>
    </w:p>
    <w:p w14:paraId="2AD194FE" w14:textId="2ABFF9E4" w:rsidR="005B3FF8" w:rsidRDefault="00CC189C" w:rsidP="005B3FF8">
      <w:pPr>
        <w:rPr>
          <w:ins w:id="45" w:author="Huawei" w:date="2021-07-31T11:16:00Z"/>
        </w:rPr>
      </w:pPr>
      <w:r>
        <w:rPr>
          <w:noProof/>
          <w:lang w:val="en-US"/>
        </w:rPr>
        <mc:AlternateContent>
          <mc:Choice Requires="wpg">
            <w:drawing>
              <wp:anchor distT="0" distB="0" distL="114300" distR="114300" simplePos="0" relativeHeight="251709440" behindDoc="0" locked="0" layoutInCell="1" allowOverlap="1" wp14:anchorId="21E26357" wp14:editId="149CF8C3">
                <wp:simplePos x="0" y="0"/>
                <wp:positionH relativeFrom="column">
                  <wp:posOffset>786296</wp:posOffset>
                </wp:positionH>
                <wp:positionV relativeFrom="paragraph">
                  <wp:posOffset>6875</wp:posOffset>
                </wp:positionV>
                <wp:extent cx="4116898" cy="1295758"/>
                <wp:effectExtent l="0" t="0" r="17145" b="19050"/>
                <wp:wrapNone/>
                <wp:docPr id="41"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20" name="矩形 20"/>
                        <wps:cNvSpPr/>
                        <wps:spPr>
                          <a:xfrm>
                            <a:off x="0" y="344556"/>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3F5496E"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p w14:paraId="040ED290"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4417" y="13252"/>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B4705A8"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p w14:paraId="5EB0B82D"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8"/>
                        <wps:cNvSpPr/>
                        <wps:spPr>
                          <a:xfrm>
                            <a:off x="176695" y="8834"/>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7215B636"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p w14:paraId="45FC252F"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1307547"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1D37E4E7" w14:textId="77777777" w:rsidR="0091346F" w:rsidRPr="004B16FB" w:rsidRDefault="0091346F" w:rsidP="005B3FF8">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矩形 36"/>
                        <wps:cNvSpPr/>
                        <wps:spPr>
                          <a:xfrm>
                            <a:off x="167861" y="335721"/>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0980E07A" w14:textId="4A65EF44" w:rsidR="0091346F" w:rsidRPr="004B16FB" w:rsidRDefault="0091346F" w:rsidP="005B3FF8">
                              <w:pPr>
                                <w:jc w:val="center"/>
                                <w:rPr>
                                  <w:sz w:val="18"/>
                                  <w:szCs w:val="18"/>
                                </w:rPr>
                              </w:pPr>
                              <w:ins w:id="46" w:author="Huawei" w:date="2021-08-24T22:31:00Z">
                                <w:r w:rsidRPr="00553C4B">
                                  <w:rPr>
                                    <w:sz w:val="18"/>
                                    <w:szCs w:val="18"/>
                                  </w:rPr>
                                  <w:t xml:space="preserve">UE3: overlapping CA </w:t>
                                </w:r>
                              </w:ins>
                              <w:ins w:id="47" w:author="Huawei" w:date="2021-08-24T22:34:00Z">
                                <w:r w:rsidRPr="00553C4B">
                                  <w:rPr>
                                    <w:sz w:val="18"/>
                                    <w:szCs w:val="18"/>
                                  </w:rPr>
                                  <w:t>of CC1 and CC2</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1391478" y="1055756"/>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3D908182" w14:textId="77777777" w:rsidR="0091346F" w:rsidRPr="009A585E" w:rsidRDefault="0091346F" w:rsidP="00950464">
                              <w:pPr>
                                <w:jc w:val="center"/>
                                <w:rPr>
                                  <w:sz w:val="18"/>
                                  <w:szCs w:val="18"/>
                                  <w14:textOutline w14:w="9525" w14:cap="rnd" w14:cmpd="sng" w14:algn="ctr">
                                    <w14:solidFill>
                                      <w14:srgbClr w14:val="000000"/>
                                    </w14:solidFill>
                                    <w14:prstDash w14:val="solid"/>
                                    <w14:bevel/>
                                  </w14:textOutline>
                                </w:rPr>
                              </w:pPr>
                            </w:p>
                            <w:p w14:paraId="6BC52A1F" w14:textId="77777777" w:rsidR="0091346F" w:rsidRPr="009A585E" w:rsidRDefault="0091346F" w:rsidP="00950464">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矩形 37"/>
                        <wps:cNvSpPr/>
                        <wps:spPr>
                          <a:xfrm>
                            <a:off x="8834" y="702365"/>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102690D0" w14:textId="77777777" w:rsidR="0091346F" w:rsidRPr="009A585E" w:rsidRDefault="0091346F" w:rsidP="00950464">
                              <w:pPr>
                                <w:jc w:val="center"/>
                                <w:rPr>
                                  <w:sz w:val="18"/>
                                  <w:szCs w:val="18"/>
                                  <w14:textOutline w14:w="9525" w14:cap="rnd" w14:cmpd="sng" w14:algn="ctr">
                                    <w14:solidFill>
                                      <w14:srgbClr w14:val="000000"/>
                                    </w14:solidFill>
                                    <w14:prstDash w14:val="solid"/>
                                    <w14:bevel/>
                                  </w14:textOutline>
                                </w:rPr>
                              </w:pPr>
                            </w:p>
                            <w:p w14:paraId="328E4871" w14:textId="77777777" w:rsidR="0091346F" w:rsidRPr="009A585E" w:rsidRDefault="0091346F" w:rsidP="00950464">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矩形 38"/>
                        <wps:cNvSpPr/>
                        <wps:spPr>
                          <a:xfrm>
                            <a:off x="145774" y="693530"/>
                            <a:ext cx="1758176"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1E616A9" w14:textId="0A18355A" w:rsidR="0091346F" w:rsidRPr="004B16FB" w:rsidRDefault="0091346F" w:rsidP="00950464">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矩形 39"/>
                        <wps:cNvSpPr/>
                        <wps:spPr>
                          <a:xfrm>
                            <a:off x="1939234" y="1060173"/>
                            <a:ext cx="1999615"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892EDF4" w14:textId="5DC379DC" w:rsidR="0091346F" w:rsidRPr="004B16FB" w:rsidRDefault="0091346F" w:rsidP="00950464">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1E26357" id="组合 41" o:spid="_x0000_s1050" style="position:absolute;margin-left:61.9pt;margin-top:.55pt;width:324.15pt;height:102.05pt;z-index:251709440"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">
                <v:rect id="矩形 20" o:spid="_x0000_s1051" style="position:absolute;top:3445;width:41059;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kz47wA&#10;AADbAAAADwAAAGRycy9kb3ducmV2LnhtbERPSwrCMBDdC94hjOBOUyuIVKOIILhQ8IfroRnbajMp&#10;TWzr7c1CcPl4/+W6M6VoqHaFZQWTcQSCOLW64EzB7bobzUE4j6yxtEwKPuRgver3lpho2/KZmovP&#10;RAhhl6CC3PsqkdKlORl0Y1sRB+5ha4M+wDqTusY2hJtSxlE0kwYLDg05VrTNKX1d3kaBfcpmlh3u&#10;m+ke59Nj504m/rRKDQfdZgHCU+f/4p97rxXEYX34En6AXH0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E2TPjvAAAANsAAAAPAAAAAAAAAAAAAAAAAJgCAABkcnMvZG93bnJldi54&#10;bWxQSwUGAAAAAAQABAD1AAAAgQMAAAAA&#10;" fillcolor="white [3201]" strokecolor="#5b9bd5 [3204]" strokeweight="1pt">
                  <v:textbox>
                    <w:txbxContent>
                      <w:p w14:paraId="53F5496E"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p w14:paraId="040ED290"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txbxContent>
                  </v:textbox>
                </v:rect>
                <v:rect id="矩形 17" o:spid="_x0000_s1052" style="position:absolute;left:44;top:132;width:41059;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xhKr4A&#10;AADbAAAADwAAAGRycy9kb3ducmV2LnhtbERPy6rCMBDdC/5DGMGdpiqoVKOIILhQuD5wPTRjW20m&#10;pYlt/XtzQXA3h/Oc5bo1haipcrllBaNhBII4sTrnVMH1shvMQTiPrLGwTAre5GC96naWGGvb8Inq&#10;s09FCGEXo4LM+zKW0iUZGXRDWxIH7m4rgz7AKpW6wiaEm0KOo2gqDeYcGjIsaZtR8jy/jAL7kPU0&#10;Pdw2kz3OJ8fW/Znxu1Gq32s3CxCeWv8Tf917HebP4P+XcIBcf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VcYSq+AAAA2wAAAA8AAAAAAAAAAAAAAAAAmAIAAGRycy9kb3ducmV2&#10;LnhtbFBLBQYAAAAABAAEAPUAAACDAwAAAAA=&#10;" fillcolor="white [3201]" strokecolor="#5b9bd5 [3204]" strokeweight="1pt">
                  <v:textbox>
                    <w:txbxContent>
                      <w:p w14:paraId="2B4705A8"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p w14:paraId="5EB0B82D"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txbxContent>
                  </v:textbox>
                </v:rect>
                <v:rect id="矩形 18" o:spid="_x0000_s1053" style="position:absolute;left:1766;top:88;width:37586;height:2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drAcUA&#10;AADbAAAADwAAAGRycy9kb3ducmV2LnhtbESPQWvCQBCF7wX/wzKF3uqmUqWmriKCVS9CbUFym2an&#10;SWh2Nu5uNf5751DobYb35r1vZovetepMITaeDTwNM1DEpbcNVwY+P9aPL6BiQrbYeiYDV4qwmA/u&#10;Zphbf+F3Oh9SpSSEY44G6pS6XOtY1uQwDn1HLNq3Dw6TrKHSNuBFwl2rR1k20Q4bloYaO1rVVP4c&#10;fp2BLW2yr8IWU9rtT8ddF8bPb64w5uG+X76CStSnf/Pf9dYKvsDKLzKAn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l2sBxQAAANsAAAAPAAAAAAAAAAAAAAAAAJgCAABkcnMv&#10;ZG93bnJldi54bWxQSwUGAAAAAAQABAD1AAAAigMAAAAA&#10;" fillcolor="#9ecb81 [2169]" strokecolor="#70ad47 [3209]" strokeweight=".5pt">
                  <v:fill color2="#8ac066 [2617]" rotate="t" colors="0 #b5d5a7;.5 #aace99;1 #9cca86" focus="100%" type="gradient">
                    <o:fill v:ext="view" type="gradientUnscaled"/>
                  </v:fill>
                  <v:textbox>
                    <w:txbxContent>
                      <w:p w14:paraId="7215B636"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p w14:paraId="45FC252F" w14:textId="77777777" w:rsidR="0091346F" w:rsidRPr="009A585E" w:rsidRDefault="0091346F" w:rsidP="005B3FF8">
                        <w:pPr>
                          <w:jc w:val="center"/>
                          <w:rPr>
                            <w:sz w:val="18"/>
                            <w:szCs w:val="18"/>
                            <w14:textOutline w14:w="9525" w14:cap="rnd" w14:cmpd="sng" w14:algn="ctr">
                              <w14:solidFill>
                                <w14:srgbClr w14:val="000000"/>
                              </w14:solidFill>
                              <w14:prstDash w14:val="solid"/>
                              <w14:bevel/>
                            </w14:textOutline>
                          </w:rPr>
                        </w:pPr>
                      </w:p>
                    </w:txbxContent>
                  </v:textbox>
                </v:rect>
                <v:rect id="矩形 19" o:spid="_x0000_s1054" style="position:absolute;left:13075;width:13912;height:23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E1lcIA&#10;AADbAAAADwAAAGRycy9kb3ducmV2LnhtbERPS2sCMRC+F/wPYYTealYPbV2NIqKg9FDWB+ht2Iyb&#10;xc1kSaJu/31TKHibj+8503lnG3EnH2rHCoaDDARx6XTNlYLDfv32CSJEZI2NY1LwQwHms97LFHPt&#10;HlzQfRcrkUI45KjAxNjmUobSkMUwcC1x4i7OW4wJ+kpqj48Ubhs5yrJ3abHm1GCwpaWh8rq7WQWj&#10;7feX74rztjWn1fijGB5P2ByVeu13iwmISF18iv/dG53mj+Hvl3SAn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sTWVwgAAANsAAAAPAAAAAAAAAAAAAAAAAJgCAABkcnMvZG93&#10;bnJldi54bWxQSwUGAAAAAAQABAD1AAAAhwMAAAAA&#10;" fillcolor="#77b64e [3033]" strokecolor="#70ad47 [3209]" strokeweight=".5pt">
                  <v:fill color2="#6eaa46 [3177]" rotate="t" colors="0 #81b861;.5 #6fb242;1 #61a235" focus="100%" type="gradient">
                    <o:fill v:ext="view" type="gradientUnscaled"/>
                  </v:fill>
                  <v:textbox>
                    <w:txbxContent>
                      <w:p w14:paraId="1D37E4E7" w14:textId="77777777" w:rsidR="0091346F" w:rsidRPr="004B16FB" w:rsidRDefault="0091346F" w:rsidP="005B3FF8">
                        <w:pPr>
                          <w:jc w:val="center"/>
                          <w:rPr>
                            <w:sz w:val="18"/>
                            <w:szCs w:val="18"/>
                          </w:rPr>
                        </w:pPr>
                        <w:r>
                          <w:rPr>
                            <w:sz w:val="18"/>
                            <w:szCs w:val="18"/>
                          </w:rPr>
                          <w:t>Overlapping CA for gNB</w:t>
                        </w:r>
                      </w:p>
                    </w:txbxContent>
                  </v:textbox>
                </v:rect>
                <v:rect id="矩形 36" o:spid="_x0000_s1055" style="position:absolute;left:1678;top:3357;width:37751;height:2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1988IA&#10;AADbAAAADwAAAGRycy9kb3ducmV2LnhtbESPT4vCMBTE74LfITzBm6au6C7VKLqw4B88GPX+aJ5t&#10;sXkpTVbrtzcLCx6HmfkNM1+2thJ3anzpWMFomIAgzpwpOVdwPv0MvkD4gGywckwKnuRhueh25pga&#10;9+Aj3XXIRYSwT1FBEUKdSumzgiz6oauJo3d1jcUQZZNL0+Ajwm0lP5JkKi2WHBcKrOm7oOymf62C&#10;iSYd1j45Xg77z1N91tVW7i5K9XvtagYiUBve4f/2xigYT+Hv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bX3zwgAAANsAAAAPAAAAAAAAAAAAAAAAAJgCAABkcnMvZG93&#10;bnJldi54bWxQSwUGAAAAAAQABAD1AAAAhwMAAAAA&#10;" fillcolor="#91bce3 [2164]" strokecolor="#5b9bd5 [3204]" strokeweight=".5pt">
                  <v:fill color2="#7aaddd [2612]" rotate="t" colors="0 #b1cbe9;.5 #a3c1e5;1 #92b9e4" focus="100%" type="gradient">
                    <o:fill v:ext="view" type="gradientUnscaled"/>
                  </v:fill>
                  <v:textbox>
                    <w:txbxContent>
                      <w:p w14:paraId="0980E07A" w14:textId="4A65EF44" w:rsidR="0091346F" w:rsidRPr="004B16FB" w:rsidRDefault="0091346F" w:rsidP="005B3FF8">
                        <w:pPr>
                          <w:jc w:val="center"/>
                          <w:rPr>
                            <w:sz w:val="18"/>
                            <w:szCs w:val="18"/>
                          </w:rPr>
                        </w:pPr>
                        <w:ins w:id="49" w:author="Huawei" w:date="2021-08-24T22:31:00Z">
                          <w:r w:rsidRPr="00553C4B">
                            <w:rPr>
                              <w:sz w:val="18"/>
                              <w:szCs w:val="18"/>
                            </w:rPr>
                            <w:t xml:space="preserve">UE3: overlapping CA </w:t>
                          </w:r>
                        </w:ins>
                        <w:ins w:id="50" w:author="Huawei" w:date="2021-08-24T22:34:00Z">
                          <w:r w:rsidRPr="00553C4B">
                            <w:rPr>
                              <w:sz w:val="18"/>
                              <w:szCs w:val="18"/>
                            </w:rPr>
                            <w:t>of CC1 and CC2</w:t>
                          </w:r>
                        </w:ins>
                      </w:p>
                    </w:txbxContent>
                  </v:textbox>
                </v:rect>
                <v:rect id="矩形 2" o:spid="_x0000_s1056" style="position:absolute;left:13914;top:10557;width:27254;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09KMEA&#10;AADaAAAADwAAAGRycy9kb3ducmV2LnhtbESPzWrDMBCE74G+g9hCbolcH0riRglJoaXXuCHnxdpa&#10;TqyVK6n+ydNHhUKPw8x8w2x2o21FTz40jhU8LTMQxJXTDdcKTp9vixWIEJE1to5JwUQBdtuH2QYL&#10;7QY+Ul/GWiQIhwIVmBi7QspQGbIYlq4jTt6X8xZjkr6W2uOQ4LaVeZY9S4sNpwWDHb0aqq7lj1Xg&#10;p3c+7Nf5ZZUZz9+3Jme+nJWaP477FxCRxvgf/mt/aAU5/F5JN0B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tPSjBAAAA2gAAAA8AAAAAAAAAAAAAAAAAmAIAAGRycy9kb3du&#10;cmV2LnhtbFBLBQYAAAAABAAEAPUAAACGAwAAAAA=&#10;" fillcolor="white [3201]" strokecolor="#5b9bd5 [3204]" strokeweight="1pt">
                  <v:stroke dashstyle="dash"/>
                  <v:textbox>
                    <w:txbxContent>
                      <w:p w14:paraId="3D908182" w14:textId="77777777" w:rsidR="0091346F" w:rsidRPr="009A585E" w:rsidRDefault="0091346F" w:rsidP="00950464">
                        <w:pPr>
                          <w:jc w:val="center"/>
                          <w:rPr>
                            <w:sz w:val="18"/>
                            <w:szCs w:val="18"/>
                            <w14:textOutline w14:w="9525" w14:cap="rnd" w14:cmpd="sng" w14:algn="ctr">
                              <w14:solidFill>
                                <w14:srgbClr w14:val="000000"/>
                              </w14:solidFill>
                              <w14:prstDash w14:val="solid"/>
                              <w14:bevel/>
                            </w14:textOutline>
                          </w:rPr>
                        </w:pPr>
                      </w:p>
                      <w:p w14:paraId="6BC52A1F" w14:textId="77777777" w:rsidR="0091346F" w:rsidRPr="009A585E" w:rsidRDefault="0091346F" w:rsidP="00950464">
                        <w:pPr>
                          <w:jc w:val="center"/>
                          <w:rPr>
                            <w:sz w:val="18"/>
                            <w:szCs w:val="18"/>
                            <w14:textOutline w14:w="9525" w14:cap="rnd" w14:cmpd="sng" w14:algn="ctr">
                              <w14:solidFill>
                                <w14:srgbClr w14:val="000000"/>
                              </w14:solidFill>
                              <w14:prstDash w14:val="solid"/>
                              <w14:bevel/>
                            </w14:textOutline>
                          </w:rPr>
                        </w:pPr>
                      </w:p>
                    </w:txbxContent>
                  </v:textbox>
                </v:rect>
                <v:rect id="矩形 37" o:spid="_x0000_s1057" style="position:absolute;left:88;top:7023;width:27254;height:22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zDdcIA&#10;AADbAAAADwAAAGRycy9kb3ducmV2LnhtbESPzW7CMBCE75X6DtYi9QYOqcRPiEG0UhHXQtXzKl7i&#10;hHid2i4Enr6uVKnH0cx8oyk3g+3EhXxoHCuYTjIQxJXTDdcKPo5v4wWIEJE1do5JwY0CbNaPDyUW&#10;2l35nS6HWIsE4VCgAhNjX0gZKkMWw8T1xMk7OW8xJulrqT1eE9x2Ms+ymbTYcFow2NOroep8+LYK&#10;/G3HL9tl3i4y4/nr3uTM7adST6NhuwIRaYj/4b/2Xit4nsPvl/QD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bMN1wgAAANsAAAAPAAAAAAAAAAAAAAAAAJgCAABkcnMvZG93&#10;bnJldi54bWxQSwUGAAAAAAQABAD1AAAAhwMAAAAA&#10;" fillcolor="white [3201]" strokecolor="#5b9bd5 [3204]" strokeweight="1pt">
                  <v:stroke dashstyle="dash"/>
                  <v:textbox>
                    <w:txbxContent>
                      <w:p w14:paraId="102690D0" w14:textId="77777777" w:rsidR="0091346F" w:rsidRPr="009A585E" w:rsidRDefault="0091346F" w:rsidP="00950464">
                        <w:pPr>
                          <w:jc w:val="center"/>
                          <w:rPr>
                            <w:sz w:val="18"/>
                            <w:szCs w:val="18"/>
                            <w14:textOutline w14:w="9525" w14:cap="rnd" w14:cmpd="sng" w14:algn="ctr">
                              <w14:solidFill>
                                <w14:srgbClr w14:val="000000"/>
                              </w14:solidFill>
                              <w14:prstDash w14:val="solid"/>
                              <w14:bevel/>
                            </w14:textOutline>
                          </w:rPr>
                        </w:pPr>
                      </w:p>
                      <w:p w14:paraId="328E4871" w14:textId="77777777" w:rsidR="0091346F" w:rsidRPr="009A585E" w:rsidRDefault="0091346F" w:rsidP="00950464">
                        <w:pPr>
                          <w:jc w:val="center"/>
                          <w:rPr>
                            <w:sz w:val="18"/>
                            <w:szCs w:val="18"/>
                            <w14:textOutline w14:w="9525" w14:cap="rnd" w14:cmpd="sng" w14:algn="ctr">
                              <w14:solidFill>
                                <w14:srgbClr w14:val="000000"/>
                              </w14:solidFill>
                              <w14:prstDash w14:val="solid"/>
                              <w14:bevel/>
                            </w14:textOutline>
                          </w:rPr>
                        </w:pPr>
                      </w:p>
                    </w:txbxContent>
                  </v:textbox>
                </v:rect>
                <v:rect id="矩形 38" o:spid="_x0000_s1058" style="position:absolute;left:1457;top:6935;width:17582;height:2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B3GsEA&#10;AADbAAAADwAAAGRycy9kb3ducmV2LnhtbERPz2vCMBS+D/wfwhO8rek2EK1GEUE2xYvVHXZ7NM+m&#10;rHkpTdToX28Ogx0/vt/zZbStuFLvG8cK3rIcBHHldMO1gtNx8zoB4QOyxtYxKbiTh+Vi8DLHQrsb&#10;H+hahlqkEPYFKjAhdIWUvjJk0WeuI07c2fUWQ4J9LXWPtxRuW/me52NpseHUYLCjtaHqt7xYBdP9&#10;4bu+OP2D8XNSrcptfMSdUWo0jKsZiEAx/Iv/3F9awUcam76kHy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AdxrBAAAA2wAAAA8AAAAAAAAAAAAAAAAAmAIAAGRycy9kb3du&#10;cmV2LnhtbFBLBQYAAAAABAAEAPUAAACGAwAAAAA=&#10;" fillcolor="#c3c3c3 [2166]" strokecolor="#a5a5a5 [3206]" strokeweight=".5pt">
                  <v:fill color2="#b6b6b6 [2614]" rotate="t" colors="0 #d2d2d2;.5 #c8c8c8;1 silver" focus="100%" type="gradient">
                    <o:fill v:ext="view" type="gradientUnscaled"/>
                  </v:fill>
                  <v:textbox>
                    <w:txbxContent>
                      <w:p w14:paraId="51E616A9" w14:textId="0A18355A" w:rsidR="0091346F" w:rsidRPr="004B16FB" w:rsidRDefault="0091346F" w:rsidP="00950464">
                        <w:pPr>
                          <w:jc w:val="center"/>
                          <w:rPr>
                            <w:sz w:val="18"/>
                            <w:szCs w:val="18"/>
                          </w:rPr>
                        </w:pPr>
                        <w:r>
                          <w:rPr>
                            <w:sz w:val="18"/>
                            <w:szCs w:val="18"/>
                          </w:rPr>
                          <w:t>CC1: BWP#1</w:t>
                        </w:r>
                        <w:r>
                          <w:rPr>
                            <w:rFonts w:hint="eastAsia"/>
                            <w:sz w:val="18"/>
                            <w:szCs w:val="18"/>
                          </w:rPr>
                          <w:t xml:space="preserve"> </w:t>
                        </w:r>
                      </w:p>
                    </w:txbxContent>
                  </v:textbox>
                </v:rect>
                <v:rect id="矩形 39" o:spid="_x0000_s1059" style="position:absolute;left:19392;top:10601;width:19996;height:23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zSgcQA&#10;AADbAAAADwAAAGRycy9kb3ducmV2LnhtbESPQWsCMRSE70L/Q3iF3jRbC6KrcVkKxVa8uK0Hb4/N&#10;c7N087Jsoqb99aZQ8DjMzDfMqoi2ExcafOtYwfMkA0FcO91yo+Dr8208B+EDssbOMSn4IQ/F+mG0&#10;wly7K+/pUoVGJAj7HBWYEPpcSl8bsugnridO3skNFkOSQyP1gNcEt52cZtlMWmw5LRjs6dVQ/V2d&#10;rYLFbn9ozk4fMW7mdVl9xN+4NUo9PcZyCSJQDPfwf/tdK3hZwN+X9APk+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M0oHEAAAA2wAAAA8AAAAAAAAAAAAAAAAAmAIAAGRycy9k&#10;b3ducmV2LnhtbFBLBQYAAAAABAAEAPUAAACJAwAAAAA=&#10;" fillcolor="#c3c3c3 [2166]" strokecolor="#a5a5a5 [3206]" strokeweight=".5pt">
                  <v:fill color2="#b6b6b6 [2614]" rotate="t" colors="0 #d2d2d2;.5 #c8c8c8;1 silver" focus="100%" type="gradient">
                    <o:fill v:ext="view" type="gradientUnscaled"/>
                  </v:fill>
                  <v:textbox>
                    <w:txbxContent>
                      <w:p w14:paraId="3892EDF4" w14:textId="5DC379DC" w:rsidR="0091346F" w:rsidRPr="004B16FB" w:rsidRDefault="0091346F" w:rsidP="00950464">
                        <w:pPr>
                          <w:jc w:val="center"/>
                          <w:rPr>
                            <w:sz w:val="18"/>
                            <w:szCs w:val="18"/>
                          </w:rPr>
                        </w:pPr>
                        <w:r>
                          <w:rPr>
                            <w:sz w:val="18"/>
                            <w:szCs w:val="18"/>
                          </w:rPr>
                          <w:t>CC2: BWP#2</w:t>
                        </w:r>
                      </w:p>
                    </w:txbxContent>
                  </v:textbox>
                </v:rect>
              </v:group>
            </w:pict>
          </mc:Fallback>
        </mc:AlternateContent>
      </w:r>
    </w:p>
    <w:p w14:paraId="454DA5CC" w14:textId="0EFBED09" w:rsidR="005B3FF8" w:rsidRDefault="005B3FF8" w:rsidP="005B3FF8">
      <w:pPr>
        <w:rPr>
          <w:ins w:id="48" w:author="Huawei" w:date="2021-07-31T11:16:00Z"/>
        </w:rPr>
      </w:pPr>
    </w:p>
    <w:p w14:paraId="4EDE4E90" w14:textId="08588AF8" w:rsidR="005B3FF8" w:rsidRDefault="005B3FF8" w:rsidP="005B3FF8">
      <w:pPr>
        <w:rPr>
          <w:ins w:id="49" w:author="Huawei" w:date="2021-07-31T11:16:00Z"/>
        </w:rPr>
      </w:pPr>
    </w:p>
    <w:p w14:paraId="5179C2E2" w14:textId="363D557C" w:rsidR="00950464" w:rsidRDefault="00950464" w:rsidP="005B3FF8">
      <w:pPr>
        <w:pStyle w:val="B1"/>
        <w:ind w:left="0" w:firstLine="0"/>
        <w:jc w:val="center"/>
        <w:rPr>
          <w:ins w:id="50" w:author="Huawei" w:date="2021-08-24T14:27:00Z"/>
          <w:b/>
          <w:lang w:eastAsia="zh-CN"/>
        </w:rPr>
      </w:pPr>
    </w:p>
    <w:p w14:paraId="473626B4" w14:textId="15E9066F" w:rsidR="00950464" w:rsidRDefault="00950464" w:rsidP="005B3FF8">
      <w:pPr>
        <w:pStyle w:val="B1"/>
        <w:ind w:left="0" w:firstLine="0"/>
        <w:jc w:val="center"/>
        <w:rPr>
          <w:ins w:id="51" w:author="Huawei" w:date="2021-08-24T14:28:00Z"/>
          <w:b/>
          <w:lang w:eastAsia="zh-CN"/>
        </w:rPr>
      </w:pPr>
    </w:p>
    <w:p w14:paraId="3442D423" w14:textId="77777777" w:rsidR="00950464" w:rsidRDefault="00950464" w:rsidP="005B3FF8">
      <w:pPr>
        <w:pStyle w:val="B1"/>
        <w:ind w:left="0" w:firstLine="0"/>
        <w:jc w:val="center"/>
        <w:rPr>
          <w:ins w:id="52" w:author="Huawei" w:date="2021-08-24T14:30:00Z"/>
          <w:b/>
          <w:lang w:eastAsia="zh-CN"/>
        </w:rPr>
      </w:pPr>
    </w:p>
    <w:p w14:paraId="4178C0C8" w14:textId="4B49A2FC" w:rsidR="005B3FF8" w:rsidRDefault="005B3FF8" w:rsidP="005B3FF8">
      <w:pPr>
        <w:pStyle w:val="B1"/>
        <w:ind w:left="0" w:firstLine="0"/>
        <w:jc w:val="center"/>
        <w:rPr>
          <w:ins w:id="53" w:author="Huawei" w:date="2021-07-31T11:16:00Z"/>
          <w:rFonts w:eastAsia="宋体"/>
        </w:rPr>
      </w:pPr>
      <w:ins w:id="54" w:author="Huawei" w:date="2021-07-31T11:16:00Z">
        <w:r w:rsidRPr="003F793C">
          <w:rPr>
            <w:rFonts w:hint="eastAsia"/>
            <w:b/>
            <w:lang w:eastAsia="zh-CN"/>
          </w:rPr>
          <w:t>F</w:t>
        </w:r>
        <w:r w:rsidRPr="003F793C">
          <w:rPr>
            <w:b/>
            <w:lang w:eastAsia="zh-CN"/>
          </w:rPr>
          <w:t>igure 6.2</w:t>
        </w:r>
      </w:ins>
      <w:ins w:id="55" w:author="Huawei" w:date="2021-08-24T22:37:00Z">
        <w:r w:rsidR="00CC189C">
          <w:rPr>
            <w:b/>
            <w:lang w:eastAsia="zh-CN"/>
          </w:rPr>
          <w:t>.3</w:t>
        </w:r>
      </w:ins>
      <w:ins w:id="56" w:author="Huawei" w:date="2021-07-31T11:16:00Z">
        <w:r w:rsidRPr="003F793C">
          <w:rPr>
            <w:b/>
            <w:lang w:eastAsia="zh-CN"/>
          </w:rPr>
          <w:t>-</w:t>
        </w:r>
        <w:r>
          <w:rPr>
            <w:b/>
            <w:lang w:eastAsia="zh-CN"/>
          </w:rPr>
          <w:t>2</w:t>
        </w:r>
        <w:r>
          <w:rPr>
            <w:lang w:eastAsia="zh-CN"/>
          </w:rPr>
          <w:t xml:space="preserve">: </w:t>
        </w:r>
        <w:r>
          <w:rPr>
            <w:rFonts w:eastAsia="宋体"/>
          </w:rPr>
          <w:t>O</w:t>
        </w:r>
        <w:r w:rsidRPr="00460D4B">
          <w:rPr>
            <w:rFonts w:eastAsia="宋体"/>
          </w:rPr>
          <w:t xml:space="preserve">verlapping </w:t>
        </w:r>
        <w:r>
          <w:rPr>
            <w:rFonts w:eastAsia="宋体"/>
          </w:rPr>
          <w:t>CA from</w:t>
        </w:r>
        <w:r w:rsidRPr="00460D4B">
          <w:rPr>
            <w:rFonts w:eastAsia="宋体"/>
          </w:rPr>
          <w:t xml:space="preserve"> </w:t>
        </w:r>
        <w:r>
          <w:rPr>
            <w:rFonts w:eastAsia="宋体"/>
          </w:rPr>
          <w:t>UE perspective</w:t>
        </w:r>
      </w:ins>
    </w:p>
    <w:p w14:paraId="508883A9" w14:textId="77777777" w:rsidR="005B3FF8" w:rsidRDefault="005B3FF8" w:rsidP="005B3FF8">
      <w:pPr>
        <w:pStyle w:val="B1"/>
        <w:ind w:left="0" w:firstLine="0"/>
        <w:rPr>
          <w:ins w:id="57" w:author="Huawei" w:date="2021-07-31T11:16:00Z"/>
          <w:lang w:eastAsia="zh-CN"/>
        </w:rPr>
      </w:pPr>
      <w:ins w:id="58" w:author="Huawei" w:date="2021-07-31T11:16:00Z">
        <w:r>
          <w:rPr>
            <w:lang w:eastAsia="zh-CN"/>
          </w:rPr>
          <w:t>In summary,</w:t>
        </w:r>
      </w:ins>
    </w:p>
    <w:p w14:paraId="202FBD6B" w14:textId="77777777" w:rsidR="005B3FF8" w:rsidRDefault="005B3FF8" w:rsidP="005B3FF8">
      <w:pPr>
        <w:pStyle w:val="B1"/>
        <w:numPr>
          <w:ilvl w:val="0"/>
          <w:numId w:val="10"/>
        </w:numPr>
        <w:rPr>
          <w:ins w:id="59" w:author="Huawei" w:date="2021-07-31T11:16:00Z"/>
          <w:lang w:eastAsia="zh-CN"/>
        </w:rPr>
      </w:pPr>
      <w:ins w:id="60" w:author="Huawei" w:date="2021-07-31T11:16:00Z">
        <w:r>
          <w:rPr>
            <w:lang w:eastAsia="zh-CN"/>
          </w:rPr>
          <w:t xml:space="preserve">No new gNB channel bandwidth is required </w:t>
        </w:r>
      </w:ins>
    </w:p>
    <w:p w14:paraId="62826F3C" w14:textId="77777777" w:rsidR="005B3FF8" w:rsidRDefault="005B3FF8" w:rsidP="005B3FF8">
      <w:pPr>
        <w:pStyle w:val="B1"/>
        <w:numPr>
          <w:ilvl w:val="0"/>
          <w:numId w:val="10"/>
        </w:numPr>
        <w:rPr>
          <w:ins w:id="61" w:author="Huawei" w:date="2021-07-31T11:16:00Z"/>
          <w:lang w:eastAsia="zh-CN"/>
        </w:rPr>
      </w:pPr>
      <w:ins w:id="62" w:author="Huawei" w:date="2021-07-31T11:16:00Z">
        <w:r>
          <w:rPr>
            <w:lang w:eastAsia="zh-CN"/>
          </w:rPr>
          <w:t xml:space="preserve">Legacy UE using </w:t>
        </w:r>
        <w:r w:rsidRPr="00313F0A">
          <w:t>existing lower</w:t>
        </w:r>
        <w:r w:rsidRPr="00313F0A">
          <w:rPr>
            <w:i/>
            <w:iCs/>
          </w:rPr>
          <w:t xml:space="preserve"> </w:t>
        </w:r>
        <w:r w:rsidRPr="00F42188">
          <w:t>regular</w:t>
        </w:r>
        <w:r w:rsidRPr="00313F0A">
          <w:t xml:space="preserve"> </w:t>
        </w:r>
        <w:r>
          <w:t xml:space="preserve">NR </w:t>
        </w:r>
        <w:r w:rsidRPr="00313F0A">
          <w:t>channel bandwidth</w:t>
        </w:r>
        <w:r>
          <w:rPr>
            <w:lang w:eastAsia="zh-CN"/>
          </w:rPr>
          <w:t xml:space="preserve"> can operate in either carrier</w:t>
        </w:r>
      </w:ins>
    </w:p>
    <w:p w14:paraId="40F247EF" w14:textId="77777777" w:rsidR="005B3FF8" w:rsidRPr="00553C4B" w:rsidRDefault="00E82D62" w:rsidP="005B3FF8">
      <w:pPr>
        <w:pStyle w:val="B1"/>
        <w:numPr>
          <w:ilvl w:val="0"/>
          <w:numId w:val="10"/>
        </w:numPr>
        <w:rPr>
          <w:ins w:id="63" w:author="Huawei" w:date="2021-07-31T11:16:00Z"/>
          <w:lang w:eastAsia="zh-CN"/>
        </w:rPr>
      </w:pPr>
      <w:ins w:id="64" w:author="Huawei" w:date="2021-08-23T14:54:00Z">
        <w:r w:rsidRPr="00553C4B">
          <w:rPr>
            <w:lang w:val="en-US" w:eastAsia="zh-CN"/>
          </w:rPr>
          <w:t>Overlapping CA approach needs to have PRB grid alignment between overlapping CCs</w:t>
        </w:r>
      </w:ins>
    </w:p>
    <w:p w14:paraId="29BE6E52" w14:textId="77777777" w:rsidR="005B3FF8" w:rsidRDefault="005B3FF8" w:rsidP="005B3FF8">
      <w:pPr>
        <w:pStyle w:val="B1"/>
        <w:numPr>
          <w:ilvl w:val="0"/>
          <w:numId w:val="10"/>
        </w:numPr>
        <w:rPr>
          <w:ins w:id="65" w:author="Huawei" w:date="2021-07-31T11:16:00Z"/>
          <w:lang w:eastAsia="zh-CN"/>
        </w:rPr>
      </w:pPr>
      <w:ins w:id="66" w:author="Huawei" w:date="2021-07-31T11:16:00Z">
        <w:r w:rsidRPr="005D497D">
          <w:t>UE p</w:t>
        </w:r>
        <w:r>
          <w:t>erspective, overlapping CA is optional</w:t>
        </w:r>
        <w:r w:rsidRPr="005D497D">
          <w:t xml:space="preserve"> supported in DL only</w:t>
        </w:r>
      </w:ins>
    </w:p>
    <w:p w14:paraId="099B191B" w14:textId="77777777" w:rsidR="005B3FF8" w:rsidRPr="005B3FF8" w:rsidRDefault="005B3FF8" w:rsidP="0077679A">
      <w:pPr>
        <w:pStyle w:val="B1"/>
      </w:pPr>
    </w:p>
    <w:p w14:paraId="4E83A10C" w14:textId="3862F5BE" w:rsidR="00553C4B" w:rsidRDefault="00553C4B" w:rsidP="00553C4B">
      <w:pPr>
        <w:pStyle w:val="B1"/>
        <w:ind w:left="0" w:firstLine="0"/>
        <w:jc w:val="both"/>
        <w:rPr>
          <w:ins w:id="67" w:author="Huawei" w:date="2021-07-31T11:26:00Z"/>
          <w:rFonts w:ascii="Arial" w:hAnsi="Arial" w:cs="Arial"/>
          <w:b/>
          <w:color w:val="FF0000"/>
          <w:sz w:val="24"/>
        </w:rPr>
      </w:pPr>
      <w:r>
        <w:rPr>
          <w:rFonts w:ascii="Arial" w:hAnsi="Arial" w:cs="Arial"/>
          <w:b/>
          <w:color w:val="FF0000"/>
          <w:sz w:val="24"/>
        </w:rPr>
        <w:t>&lt; Next changed section&gt;</w:t>
      </w:r>
    </w:p>
    <w:p w14:paraId="247AEDE5" w14:textId="77777777" w:rsidR="006F6F0B" w:rsidRDefault="006F6F0B" w:rsidP="006F6F0B">
      <w:pPr>
        <w:pStyle w:val="4"/>
        <w:rPr>
          <w:ins w:id="68" w:author="Huawei" w:date="2021-07-31T11:18:00Z"/>
        </w:rPr>
      </w:pPr>
      <w:ins w:id="69" w:author="Huawei" w:date="2021-07-31T11:18:00Z">
        <w:r>
          <w:t>6.3.</w:t>
        </w:r>
      </w:ins>
      <w:ins w:id="70" w:author="Huawei" w:date="2021-07-31T11:21:00Z">
        <w:r>
          <w:t>x</w:t>
        </w:r>
      </w:ins>
      <w:ins w:id="71" w:author="Huawei" w:date="2021-07-31T11:18:00Z">
        <w:r>
          <w:tab/>
          <w:t>Overlapping CA (two</w:t>
        </w:r>
        <w:r w:rsidRPr="000C2859">
          <w:t xml:space="preserve"> cell</w:t>
        </w:r>
        <w:r>
          <w:t>s</w:t>
        </w:r>
        <w:r w:rsidRPr="000C2859">
          <w:t>)</w:t>
        </w:r>
      </w:ins>
    </w:p>
    <w:p w14:paraId="1B053F50" w14:textId="77777777" w:rsidR="006F6F0B" w:rsidRDefault="006F6F0B" w:rsidP="006F6F0B">
      <w:pPr>
        <w:pStyle w:val="B1"/>
        <w:ind w:left="0" w:firstLine="0"/>
        <w:rPr>
          <w:ins w:id="72" w:author="Huawei" w:date="2021-07-31T11:19:00Z"/>
          <w:rFonts w:eastAsia="宋体"/>
        </w:rPr>
      </w:pPr>
      <w:ins w:id="73" w:author="Huawei" w:date="2021-07-31T11:19:00Z">
        <w:r>
          <w:rPr>
            <w:rFonts w:eastAsia="宋体"/>
          </w:rPr>
          <w:t>From</w:t>
        </w:r>
        <w:r w:rsidRPr="00460D4B">
          <w:rPr>
            <w:rFonts w:eastAsia="宋体"/>
          </w:rPr>
          <w:t xml:space="preserve"> networ</w:t>
        </w:r>
        <w:r>
          <w:rPr>
            <w:rFonts w:eastAsia="宋体"/>
          </w:rPr>
          <w:t>k perspective:</w:t>
        </w:r>
      </w:ins>
    </w:p>
    <w:p w14:paraId="335AA0BA" w14:textId="77777777" w:rsidR="006F6F0B" w:rsidRDefault="006F6F0B" w:rsidP="006F6F0B">
      <w:pPr>
        <w:pStyle w:val="B1"/>
        <w:ind w:left="0" w:firstLine="0"/>
        <w:rPr>
          <w:ins w:id="74" w:author="Huawei" w:date="2021-07-31T11:19:00Z"/>
        </w:rPr>
      </w:pPr>
      <w:ins w:id="75" w:author="Huawei" w:date="2021-07-31T11:19:00Z">
        <w:r>
          <w:rPr>
            <w:lang w:eastAsia="zh-CN"/>
          </w:rPr>
          <w:t xml:space="preserve">For gNB, no new filter for RF channel is needed. The CA implementation can be reused. The only update is to allow the configuration that the two carriers can be partially overlapped by adjusting the channel spacing. </w:t>
        </w:r>
        <w:r>
          <w:t>The network can</w:t>
        </w:r>
        <w:r w:rsidRPr="00313F0A">
          <w:t xml:space="preserve"> prevent collisions between the </w:t>
        </w:r>
        <w:r>
          <w:t>two</w:t>
        </w:r>
        <w:r w:rsidRPr="00313F0A">
          <w:t xml:space="preserve"> component carriers.</w:t>
        </w:r>
      </w:ins>
    </w:p>
    <w:p w14:paraId="36D4D00B" w14:textId="77777777" w:rsidR="006F6F0B" w:rsidRDefault="006F6F0B" w:rsidP="006F6F0B">
      <w:pPr>
        <w:pStyle w:val="B1"/>
        <w:ind w:left="0" w:firstLine="0"/>
        <w:rPr>
          <w:ins w:id="76" w:author="Huawei" w:date="2021-07-31T11:19:00Z"/>
        </w:rPr>
      </w:pPr>
      <w:ins w:id="77" w:author="Huawei" w:date="2021-07-31T11:19:00Z">
        <w:r>
          <w:lastRenderedPageBreak/>
          <w:t>For UE, there is no impact and fully backwards compatible.</w:t>
        </w:r>
      </w:ins>
    </w:p>
    <w:p w14:paraId="1D3E12FC" w14:textId="77777777" w:rsidR="006F6F0B" w:rsidRDefault="006F6F0B" w:rsidP="006F6F0B">
      <w:pPr>
        <w:pStyle w:val="B1"/>
        <w:ind w:left="0" w:firstLine="0"/>
        <w:rPr>
          <w:ins w:id="78" w:author="Huawei" w:date="2021-07-31T11:19:00Z"/>
          <w:rFonts w:eastAsia="宋体"/>
        </w:rPr>
      </w:pPr>
      <w:ins w:id="79" w:author="Huawei" w:date="2021-07-31T11:19:00Z">
        <w:r>
          <w:rPr>
            <w:rFonts w:eastAsia="宋体"/>
          </w:rPr>
          <w:t>From</w:t>
        </w:r>
        <w:r w:rsidRPr="00460D4B">
          <w:rPr>
            <w:rFonts w:eastAsia="宋体"/>
          </w:rPr>
          <w:t xml:space="preserve"> </w:t>
        </w:r>
        <w:r>
          <w:rPr>
            <w:rFonts w:eastAsia="宋体"/>
          </w:rPr>
          <w:t>UE perspective:</w:t>
        </w:r>
      </w:ins>
    </w:p>
    <w:p w14:paraId="716B10FB" w14:textId="77777777" w:rsidR="006F6F0B" w:rsidRDefault="006F6F0B" w:rsidP="006F6F0B">
      <w:pPr>
        <w:pStyle w:val="B1"/>
        <w:ind w:left="0" w:firstLine="0"/>
        <w:rPr>
          <w:ins w:id="80" w:author="Huawei" w:date="2021-07-31T11:19:00Z"/>
          <w:rFonts w:eastAsia="宋体"/>
        </w:rPr>
      </w:pPr>
      <w:ins w:id="81" w:author="Huawei" w:date="2021-07-31T11:19:00Z">
        <w:r>
          <w:rPr>
            <w:rFonts w:eastAsia="宋体"/>
          </w:rPr>
          <w:t>For gNB, there is no further requirements compared to the above description for overlapping CA from network perspective.</w:t>
        </w:r>
      </w:ins>
    </w:p>
    <w:p w14:paraId="3377594E" w14:textId="77777777" w:rsidR="006F6F0B" w:rsidRDefault="006F6F0B" w:rsidP="006F6F0B">
      <w:pPr>
        <w:pStyle w:val="B1"/>
        <w:ind w:left="0" w:firstLine="0"/>
        <w:rPr>
          <w:ins w:id="82" w:author="Huawei" w:date="2021-07-31T14:46:00Z"/>
          <w:rFonts w:eastAsia="宋体"/>
        </w:rPr>
      </w:pPr>
      <w:ins w:id="83" w:author="Huawei" w:date="2021-07-31T11:19:00Z">
        <w:r>
          <w:rPr>
            <w:rFonts w:eastAsia="宋体"/>
          </w:rPr>
          <w:t xml:space="preserve">For UE, it is optional support in DL only. For the UE supports DL intra-band non-contiguous CA with corresponding channel bandwidth(s), overlapping CA can be considered by support the configuration with </w:t>
        </w:r>
        <w:r>
          <w:rPr>
            <w:lang w:eastAsia="zh-CN"/>
          </w:rPr>
          <w:t xml:space="preserve">partially </w:t>
        </w:r>
        <w:r>
          <w:rPr>
            <w:rFonts w:eastAsia="宋体"/>
          </w:rPr>
          <w:t>overlapping carriers.  And in the case no new channel filter for UE is needed.</w:t>
        </w:r>
      </w:ins>
    </w:p>
    <w:p w14:paraId="04A9E360" w14:textId="771A6325" w:rsidR="00220CF9" w:rsidRDefault="00220CF9" w:rsidP="00220CF9">
      <w:pPr>
        <w:rPr>
          <w:ins w:id="84" w:author="Huawei" w:date="2021-07-31T14:46:00Z"/>
        </w:rPr>
      </w:pPr>
      <w:ins w:id="85" w:author="Huawei" w:date="2021-07-31T14:46:00Z">
        <w:r>
          <w:t>For overlapping CA solution, the legacy channel bandwidth should be supported, hence the minimum guardband should not be less than the minimum guardband of lower UE channel bandwidth than operator licensed bandwidth.</w:t>
        </w:r>
      </w:ins>
      <w:ins w:id="86" w:author="Huawei" w:date="2021-07-31T14:49:00Z">
        <w:r>
          <w:t xml:space="preserve"> </w:t>
        </w:r>
      </w:ins>
      <w:ins w:id="87" w:author="Huawei" w:date="2021-07-31T14:48:00Z">
        <w:r>
          <w:t>T</w:t>
        </w:r>
      </w:ins>
      <w:ins w:id="88" w:author="Huawei" w:date="2021-07-31T14:46:00Z">
        <w:r>
          <w:t xml:space="preserve">o support legacy UEs, channel raster should be applied for each UE channels. </w:t>
        </w:r>
      </w:ins>
      <w:ins w:id="89" w:author="Huawei" w:date="2021-07-31T14:49:00Z">
        <w:r>
          <w:t>And i</w:t>
        </w:r>
      </w:ins>
      <w:ins w:id="90" w:author="Huawei" w:date="2021-07-31T14:46:00Z">
        <w:r>
          <w:t xml:space="preserve">n order to simplify the resource schedule and make the use of single SSB for CA operation, RB alignment is </w:t>
        </w:r>
      </w:ins>
      <w:ins w:id="91" w:author="Huawei" w:date="2021-08-23T17:49:00Z">
        <w:r w:rsidR="00587FD0">
          <w:t>required</w:t>
        </w:r>
      </w:ins>
      <w:ins w:id="92" w:author="Huawei" w:date="2021-07-31T14:46:00Z">
        <w:r w:rsidR="002C4507">
          <w:t xml:space="preserve">. Table </w:t>
        </w:r>
      </w:ins>
      <w:ins w:id="93" w:author="Huawei" w:date="2021-08-26T01:40:00Z">
        <w:r w:rsidR="002C4507">
          <w:t>6.3.x</w:t>
        </w:r>
      </w:ins>
      <w:ins w:id="94" w:author="Huawei" w:date="2021-07-31T14:46:00Z">
        <w:r>
          <w:t xml:space="preserve">-1 show the channel spacing and spectrum utilization for </w:t>
        </w:r>
      </w:ins>
      <w:ins w:id="95" w:author="Huawei" w:date="2021-07-31T14:49:00Z">
        <w:r>
          <w:t xml:space="preserve">the </w:t>
        </w:r>
      </w:ins>
      <w:ins w:id="96" w:author="Huawei" w:date="2021-07-31T14:46:00Z">
        <w:r>
          <w:t>example channel bandwidths.</w:t>
        </w:r>
      </w:ins>
      <w:ins w:id="97" w:author="Angelow, Iwajlo (Nokia - US/Naperville)" w:date="2021-08-23T12:22:00Z">
        <w:r w:rsidR="00F32C9F" w:rsidRPr="00F32C9F">
          <w:rPr>
            <w:lang w:eastAsia="ko-KR"/>
          </w:rPr>
          <w:t xml:space="preserve"> </w:t>
        </w:r>
      </w:ins>
    </w:p>
    <w:p w14:paraId="04848BC8" w14:textId="0559F9FA" w:rsidR="00220CF9" w:rsidRPr="00BD4979" w:rsidRDefault="00220CF9" w:rsidP="00220CF9">
      <w:pPr>
        <w:jc w:val="center"/>
        <w:rPr>
          <w:ins w:id="98" w:author="Huawei" w:date="2021-07-31T14:47:00Z"/>
          <w:b/>
        </w:rPr>
      </w:pPr>
      <w:ins w:id="99" w:author="Huawei" w:date="2021-07-31T14:47:00Z">
        <w:r w:rsidRPr="00BD4979">
          <w:rPr>
            <w:rFonts w:hint="eastAsia"/>
            <w:b/>
          </w:rPr>
          <w:t>T</w:t>
        </w:r>
        <w:r>
          <w:rPr>
            <w:b/>
          </w:rPr>
          <w:t xml:space="preserve">able </w:t>
        </w:r>
      </w:ins>
      <w:ins w:id="100" w:author="Huawei" w:date="2021-08-24T22:49:00Z">
        <w:r w:rsidR="009947DA">
          <w:rPr>
            <w:b/>
          </w:rPr>
          <w:t>6.3.x</w:t>
        </w:r>
      </w:ins>
      <w:ins w:id="101" w:author="Huawei" w:date="2021-07-31T14:47:00Z">
        <w:r>
          <w:rPr>
            <w:b/>
          </w:rPr>
          <w:t>-1:</w:t>
        </w:r>
        <w:r w:rsidRPr="00321E35">
          <w:rPr>
            <w:b/>
          </w:rPr>
          <w:t xml:space="preserve"> </w:t>
        </w:r>
        <w:r w:rsidRPr="00F937CA">
          <w:rPr>
            <w:b/>
          </w:rPr>
          <w:t>channel spacing and spectrum utilizati</w:t>
        </w:r>
        <w:r>
          <w:rPr>
            <w:b/>
          </w:rPr>
          <w:t>on</w:t>
        </w:r>
      </w:ins>
    </w:p>
    <w:tbl>
      <w:tblPr>
        <w:tblW w:w="9800" w:type="dxa"/>
        <w:tblInd w:w="-10" w:type="dxa"/>
        <w:tblLook w:val="04A0" w:firstRow="1" w:lastRow="0" w:firstColumn="1" w:lastColumn="0" w:noHBand="0" w:noVBand="1"/>
      </w:tblPr>
      <w:tblGrid>
        <w:gridCol w:w="3100"/>
        <w:gridCol w:w="1340"/>
        <w:gridCol w:w="1340"/>
        <w:gridCol w:w="1340"/>
        <w:gridCol w:w="1600"/>
        <w:gridCol w:w="1080"/>
      </w:tblGrid>
      <w:tr w:rsidR="00220CF9" w:rsidRPr="00F8715F" w14:paraId="6BB2302F" w14:textId="77777777" w:rsidTr="00E82D62">
        <w:trPr>
          <w:trHeight w:val="780"/>
          <w:ins w:id="102" w:author="Huawei" w:date="2021-07-31T14:47:00Z"/>
        </w:trPr>
        <w:tc>
          <w:tcPr>
            <w:tcW w:w="31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F32A15" w14:textId="77777777" w:rsidR="00220CF9" w:rsidRPr="00F8715F" w:rsidRDefault="00220CF9" w:rsidP="00E82D62">
            <w:pPr>
              <w:overflowPunct/>
              <w:autoSpaceDE/>
              <w:autoSpaceDN/>
              <w:adjustRightInd/>
              <w:spacing w:after="0"/>
              <w:jc w:val="center"/>
              <w:textAlignment w:val="auto"/>
              <w:rPr>
                <w:ins w:id="103" w:author="Huawei" w:date="2021-07-31T14:47:00Z"/>
                <w:lang w:val="en-US"/>
              </w:rPr>
            </w:pPr>
            <w:ins w:id="104" w:author="Huawei" w:date="2021-07-31T14:47:00Z">
              <w:r w:rsidRPr="00F8715F">
                <w:rPr>
                  <w:lang w:val="en-US"/>
                </w:rPr>
                <w:t>Channel Bandwidth(MHz)</w:t>
              </w:r>
            </w:ins>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6AA24AD5" w14:textId="77777777" w:rsidR="00220CF9" w:rsidRPr="00F8715F" w:rsidRDefault="00220CF9" w:rsidP="00E82D62">
            <w:pPr>
              <w:overflowPunct/>
              <w:autoSpaceDE/>
              <w:autoSpaceDN/>
              <w:adjustRightInd/>
              <w:spacing w:after="0"/>
              <w:jc w:val="center"/>
              <w:textAlignment w:val="auto"/>
              <w:rPr>
                <w:ins w:id="105" w:author="Huawei" w:date="2021-07-31T14:47:00Z"/>
                <w:lang w:val="en-US"/>
              </w:rPr>
            </w:pPr>
            <w:ins w:id="106" w:author="Huawei" w:date="2021-07-31T14:47:00Z">
              <w:r w:rsidRPr="00F8715F">
                <w:rPr>
                  <w:lang w:val="en-US"/>
                </w:rPr>
                <w:t>SCS(kHz)</w:t>
              </w:r>
            </w:ins>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6F1DBA19" w14:textId="77777777" w:rsidR="00220CF9" w:rsidRPr="00F8715F" w:rsidRDefault="00220CF9" w:rsidP="00E82D62">
            <w:pPr>
              <w:overflowPunct/>
              <w:autoSpaceDE/>
              <w:autoSpaceDN/>
              <w:adjustRightInd/>
              <w:spacing w:after="0"/>
              <w:jc w:val="center"/>
              <w:textAlignment w:val="auto"/>
              <w:rPr>
                <w:ins w:id="107" w:author="Huawei" w:date="2021-07-31T14:47:00Z"/>
                <w:lang w:val="en-US"/>
              </w:rPr>
            </w:pPr>
            <w:ins w:id="108" w:author="Huawei" w:date="2021-07-31T14:47:00Z">
              <w:r w:rsidRPr="00F8715F">
                <w:rPr>
                  <w:lang w:val="en-US"/>
                </w:rPr>
                <w:t>CA combos</w:t>
              </w:r>
            </w:ins>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6279406C" w14:textId="77777777" w:rsidR="00220CF9" w:rsidRPr="00F8715F" w:rsidRDefault="00220CF9" w:rsidP="00E82D62">
            <w:pPr>
              <w:overflowPunct/>
              <w:autoSpaceDE/>
              <w:autoSpaceDN/>
              <w:adjustRightInd/>
              <w:spacing w:after="0"/>
              <w:jc w:val="center"/>
              <w:textAlignment w:val="auto"/>
              <w:rPr>
                <w:ins w:id="109" w:author="Huawei" w:date="2021-07-31T14:47:00Z"/>
                <w:lang w:val="en-US"/>
              </w:rPr>
            </w:pPr>
            <w:ins w:id="110" w:author="Huawei" w:date="2021-07-31T14:47:00Z">
              <w:r w:rsidRPr="00F8715F">
                <w:rPr>
                  <w:lang w:val="en-US"/>
                </w:rPr>
                <w:t>Nominal channel spacing (MHz)</w:t>
              </w:r>
            </w:ins>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60A96C70" w14:textId="77777777" w:rsidR="00220CF9" w:rsidRPr="00F8715F" w:rsidRDefault="00220CF9" w:rsidP="00E82D62">
            <w:pPr>
              <w:overflowPunct/>
              <w:autoSpaceDE/>
              <w:autoSpaceDN/>
              <w:adjustRightInd/>
              <w:spacing w:after="0"/>
              <w:jc w:val="center"/>
              <w:textAlignment w:val="auto"/>
              <w:rPr>
                <w:ins w:id="111" w:author="Huawei" w:date="2021-07-31T14:47:00Z"/>
                <w:lang w:val="en-US"/>
              </w:rPr>
            </w:pPr>
            <w:ins w:id="112" w:author="Huawei" w:date="2021-07-31T14:47:00Z">
              <w:r w:rsidRPr="00F8715F">
                <w:rPr>
                  <w:lang w:val="en-US"/>
                </w:rPr>
                <w:t xml:space="preserve">Transmission bandwidth configuration NRB </w:t>
              </w:r>
            </w:ins>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5EB1F288" w14:textId="77777777" w:rsidR="00220CF9" w:rsidRPr="00F8715F" w:rsidRDefault="00220CF9" w:rsidP="00E82D62">
            <w:pPr>
              <w:overflowPunct/>
              <w:autoSpaceDE/>
              <w:autoSpaceDN/>
              <w:adjustRightInd/>
              <w:spacing w:after="0"/>
              <w:jc w:val="center"/>
              <w:textAlignment w:val="auto"/>
              <w:rPr>
                <w:ins w:id="113" w:author="Huawei" w:date="2021-07-31T14:47:00Z"/>
                <w:lang w:val="en-US"/>
              </w:rPr>
            </w:pPr>
            <w:ins w:id="114" w:author="Huawei" w:date="2021-07-31T14:47:00Z">
              <w:r w:rsidRPr="00F8715F">
                <w:rPr>
                  <w:lang w:val="en-US"/>
                </w:rPr>
                <w:t>Spectrum utilization (%)</w:t>
              </w:r>
            </w:ins>
          </w:p>
        </w:tc>
      </w:tr>
      <w:tr w:rsidR="00220CF9" w:rsidRPr="00F8715F" w14:paraId="2E7C4B6C" w14:textId="77777777" w:rsidTr="00E82D62">
        <w:trPr>
          <w:trHeight w:val="300"/>
          <w:ins w:id="115" w:author="Huawei" w:date="2021-07-31T14:47:00Z"/>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2DEF60AE" w14:textId="77777777" w:rsidR="00220CF9" w:rsidRPr="00F8715F" w:rsidRDefault="00220CF9" w:rsidP="00E82D62">
            <w:pPr>
              <w:overflowPunct/>
              <w:autoSpaceDE/>
              <w:autoSpaceDN/>
              <w:adjustRightInd/>
              <w:spacing w:after="0"/>
              <w:jc w:val="center"/>
              <w:textAlignment w:val="auto"/>
              <w:rPr>
                <w:ins w:id="116" w:author="Huawei" w:date="2021-07-31T14:47:00Z"/>
                <w:lang w:val="en-US"/>
              </w:rPr>
            </w:pPr>
            <w:ins w:id="117" w:author="Huawei" w:date="2021-07-31T14:47:00Z">
              <w:r w:rsidRPr="00F8715F">
                <w:rPr>
                  <w:lang w:val="en-US"/>
                </w:rPr>
                <w:t>6</w:t>
              </w:r>
            </w:ins>
          </w:p>
        </w:tc>
        <w:tc>
          <w:tcPr>
            <w:tcW w:w="1340" w:type="dxa"/>
            <w:tcBorders>
              <w:top w:val="nil"/>
              <w:left w:val="nil"/>
              <w:bottom w:val="single" w:sz="8" w:space="0" w:color="auto"/>
              <w:right w:val="single" w:sz="8" w:space="0" w:color="auto"/>
            </w:tcBorders>
            <w:shd w:val="clear" w:color="auto" w:fill="auto"/>
            <w:vAlign w:val="center"/>
            <w:hideMark/>
          </w:tcPr>
          <w:p w14:paraId="535CB260" w14:textId="77777777" w:rsidR="00220CF9" w:rsidRPr="00F8715F" w:rsidRDefault="00220CF9" w:rsidP="00E82D62">
            <w:pPr>
              <w:overflowPunct/>
              <w:autoSpaceDE/>
              <w:autoSpaceDN/>
              <w:adjustRightInd/>
              <w:spacing w:after="0"/>
              <w:jc w:val="center"/>
              <w:textAlignment w:val="auto"/>
              <w:rPr>
                <w:ins w:id="118" w:author="Huawei" w:date="2021-07-31T14:47:00Z"/>
                <w:lang w:val="en-US"/>
              </w:rPr>
            </w:pPr>
            <w:ins w:id="119" w:author="Huawei" w:date="2021-07-31T14:47:00Z">
              <w:r w:rsidRPr="00F8715F">
                <w:rPr>
                  <w:lang w:val="en-US"/>
                </w:rPr>
                <w:t>15</w:t>
              </w:r>
            </w:ins>
          </w:p>
        </w:tc>
        <w:tc>
          <w:tcPr>
            <w:tcW w:w="1340" w:type="dxa"/>
            <w:tcBorders>
              <w:top w:val="nil"/>
              <w:left w:val="nil"/>
              <w:bottom w:val="single" w:sz="8" w:space="0" w:color="auto"/>
              <w:right w:val="single" w:sz="8" w:space="0" w:color="auto"/>
            </w:tcBorders>
            <w:shd w:val="clear" w:color="auto" w:fill="auto"/>
            <w:vAlign w:val="center"/>
            <w:hideMark/>
          </w:tcPr>
          <w:p w14:paraId="2633EB70" w14:textId="77777777" w:rsidR="00220CF9" w:rsidRPr="00F8715F" w:rsidRDefault="00220CF9" w:rsidP="00E82D62">
            <w:pPr>
              <w:overflowPunct/>
              <w:autoSpaceDE/>
              <w:autoSpaceDN/>
              <w:adjustRightInd/>
              <w:spacing w:after="0"/>
              <w:jc w:val="center"/>
              <w:textAlignment w:val="auto"/>
              <w:rPr>
                <w:ins w:id="120" w:author="Huawei" w:date="2021-07-31T14:47:00Z"/>
                <w:lang w:val="en-US"/>
              </w:rPr>
            </w:pPr>
            <w:ins w:id="121" w:author="Huawei" w:date="2021-07-31T14:47:00Z">
              <w:r w:rsidRPr="00F8715F">
                <w:rPr>
                  <w:lang w:val="en-US"/>
                </w:rPr>
                <w:t>5+5</w:t>
              </w:r>
            </w:ins>
          </w:p>
        </w:tc>
        <w:tc>
          <w:tcPr>
            <w:tcW w:w="1340" w:type="dxa"/>
            <w:tcBorders>
              <w:top w:val="nil"/>
              <w:left w:val="nil"/>
              <w:bottom w:val="single" w:sz="8" w:space="0" w:color="auto"/>
              <w:right w:val="single" w:sz="8" w:space="0" w:color="auto"/>
            </w:tcBorders>
            <w:shd w:val="clear" w:color="auto" w:fill="auto"/>
            <w:vAlign w:val="center"/>
            <w:hideMark/>
          </w:tcPr>
          <w:p w14:paraId="30DBE402" w14:textId="77777777" w:rsidR="00220CF9" w:rsidRPr="00F8715F" w:rsidRDefault="00220CF9" w:rsidP="00E82D62">
            <w:pPr>
              <w:overflowPunct/>
              <w:autoSpaceDE/>
              <w:autoSpaceDN/>
              <w:adjustRightInd/>
              <w:spacing w:after="0"/>
              <w:jc w:val="center"/>
              <w:textAlignment w:val="auto"/>
              <w:rPr>
                <w:ins w:id="122" w:author="Huawei" w:date="2021-07-31T14:47:00Z"/>
                <w:lang w:val="en-US"/>
              </w:rPr>
            </w:pPr>
            <w:ins w:id="123" w:author="Huawei" w:date="2021-07-31T14:47:00Z">
              <w:r w:rsidRPr="00F8715F">
                <w:rPr>
                  <w:lang w:val="en-US"/>
                </w:rPr>
                <w:t>0.9</w:t>
              </w:r>
            </w:ins>
          </w:p>
        </w:tc>
        <w:tc>
          <w:tcPr>
            <w:tcW w:w="1600" w:type="dxa"/>
            <w:tcBorders>
              <w:top w:val="nil"/>
              <w:left w:val="nil"/>
              <w:bottom w:val="single" w:sz="8" w:space="0" w:color="auto"/>
              <w:right w:val="single" w:sz="8" w:space="0" w:color="auto"/>
            </w:tcBorders>
            <w:shd w:val="clear" w:color="auto" w:fill="auto"/>
            <w:vAlign w:val="center"/>
            <w:hideMark/>
          </w:tcPr>
          <w:p w14:paraId="7EC6DCAA" w14:textId="77777777" w:rsidR="00220CF9" w:rsidRPr="00F8715F" w:rsidRDefault="00220CF9" w:rsidP="00E82D62">
            <w:pPr>
              <w:overflowPunct/>
              <w:autoSpaceDE/>
              <w:autoSpaceDN/>
              <w:adjustRightInd/>
              <w:spacing w:after="0"/>
              <w:jc w:val="center"/>
              <w:textAlignment w:val="auto"/>
              <w:rPr>
                <w:ins w:id="124" w:author="Huawei" w:date="2021-07-31T14:47:00Z"/>
                <w:lang w:val="en-US"/>
              </w:rPr>
            </w:pPr>
            <w:ins w:id="125" w:author="Huawei" w:date="2021-07-31T14:47:00Z">
              <w:r w:rsidRPr="00F8715F">
                <w:rPr>
                  <w:lang w:val="en-US"/>
                </w:rPr>
                <w:t>30</w:t>
              </w:r>
            </w:ins>
          </w:p>
        </w:tc>
        <w:tc>
          <w:tcPr>
            <w:tcW w:w="1080" w:type="dxa"/>
            <w:tcBorders>
              <w:top w:val="nil"/>
              <w:left w:val="nil"/>
              <w:bottom w:val="single" w:sz="8" w:space="0" w:color="auto"/>
              <w:right w:val="single" w:sz="8" w:space="0" w:color="auto"/>
            </w:tcBorders>
            <w:shd w:val="clear" w:color="auto" w:fill="auto"/>
            <w:vAlign w:val="center"/>
            <w:hideMark/>
          </w:tcPr>
          <w:p w14:paraId="2E0C71F3" w14:textId="77777777" w:rsidR="00220CF9" w:rsidRPr="00F8715F" w:rsidRDefault="00220CF9" w:rsidP="00E82D62">
            <w:pPr>
              <w:overflowPunct/>
              <w:autoSpaceDE/>
              <w:autoSpaceDN/>
              <w:adjustRightInd/>
              <w:spacing w:after="0"/>
              <w:jc w:val="center"/>
              <w:textAlignment w:val="auto"/>
              <w:rPr>
                <w:ins w:id="126" w:author="Huawei" w:date="2021-07-31T14:47:00Z"/>
                <w:lang w:val="en-US"/>
              </w:rPr>
            </w:pPr>
            <w:ins w:id="127" w:author="Huawei" w:date="2021-07-31T14:47:00Z">
              <w:r w:rsidRPr="00F8715F">
                <w:rPr>
                  <w:lang w:val="en-US"/>
                </w:rPr>
                <w:t>90</w:t>
              </w:r>
            </w:ins>
          </w:p>
        </w:tc>
      </w:tr>
      <w:tr w:rsidR="00220CF9" w:rsidRPr="00F8715F" w14:paraId="2570E849" w14:textId="77777777" w:rsidTr="00E82D62">
        <w:trPr>
          <w:trHeight w:val="300"/>
          <w:ins w:id="128" w:author="Huawei" w:date="2021-07-31T14:47:00Z"/>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71664765" w14:textId="77777777" w:rsidR="00220CF9" w:rsidRPr="00F8715F" w:rsidRDefault="00220CF9" w:rsidP="00E82D62">
            <w:pPr>
              <w:overflowPunct/>
              <w:autoSpaceDE/>
              <w:autoSpaceDN/>
              <w:adjustRightInd/>
              <w:spacing w:after="0"/>
              <w:jc w:val="center"/>
              <w:textAlignment w:val="auto"/>
              <w:rPr>
                <w:ins w:id="129" w:author="Huawei" w:date="2021-07-31T14:47:00Z"/>
                <w:lang w:val="en-US"/>
              </w:rPr>
            </w:pPr>
            <w:ins w:id="130" w:author="Huawei" w:date="2021-07-31T14:47:00Z">
              <w:r w:rsidRPr="00F8715F">
                <w:rPr>
                  <w:lang w:val="en-US"/>
                </w:rPr>
                <w:t>7</w:t>
              </w:r>
            </w:ins>
          </w:p>
        </w:tc>
        <w:tc>
          <w:tcPr>
            <w:tcW w:w="1340" w:type="dxa"/>
            <w:tcBorders>
              <w:top w:val="nil"/>
              <w:left w:val="nil"/>
              <w:bottom w:val="single" w:sz="8" w:space="0" w:color="auto"/>
              <w:right w:val="single" w:sz="8" w:space="0" w:color="auto"/>
            </w:tcBorders>
            <w:shd w:val="clear" w:color="auto" w:fill="auto"/>
            <w:vAlign w:val="center"/>
            <w:hideMark/>
          </w:tcPr>
          <w:p w14:paraId="7BCDF3BC" w14:textId="77777777" w:rsidR="00220CF9" w:rsidRPr="00F8715F" w:rsidRDefault="00220CF9" w:rsidP="00E82D62">
            <w:pPr>
              <w:overflowPunct/>
              <w:autoSpaceDE/>
              <w:autoSpaceDN/>
              <w:adjustRightInd/>
              <w:spacing w:after="0"/>
              <w:jc w:val="center"/>
              <w:textAlignment w:val="auto"/>
              <w:rPr>
                <w:ins w:id="131" w:author="Huawei" w:date="2021-07-31T14:47:00Z"/>
                <w:lang w:val="en-US"/>
              </w:rPr>
            </w:pPr>
            <w:ins w:id="132" w:author="Huawei" w:date="2021-07-31T14:47:00Z">
              <w:r w:rsidRPr="00F8715F">
                <w:rPr>
                  <w:lang w:val="en-US"/>
                </w:rPr>
                <w:t>15</w:t>
              </w:r>
            </w:ins>
          </w:p>
        </w:tc>
        <w:tc>
          <w:tcPr>
            <w:tcW w:w="1340" w:type="dxa"/>
            <w:tcBorders>
              <w:top w:val="nil"/>
              <w:left w:val="nil"/>
              <w:bottom w:val="single" w:sz="8" w:space="0" w:color="auto"/>
              <w:right w:val="single" w:sz="8" w:space="0" w:color="auto"/>
            </w:tcBorders>
            <w:shd w:val="clear" w:color="auto" w:fill="auto"/>
            <w:vAlign w:val="center"/>
            <w:hideMark/>
          </w:tcPr>
          <w:p w14:paraId="270C71DA" w14:textId="77777777" w:rsidR="00220CF9" w:rsidRPr="00F8715F" w:rsidRDefault="00220CF9" w:rsidP="00E82D62">
            <w:pPr>
              <w:overflowPunct/>
              <w:autoSpaceDE/>
              <w:autoSpaceDN/>
              <w:adjustRightInd/>
              <w:spacing w:after="0"/>
              <w:jc w:val="center"/>
              <w:textAlignment w:val="auto"/>
              <w:rPr>
                <w:ins w:id="133" w:author="Huawei" w:date="2021-07-31T14:47:00Z"/>
                <w:lang w:val="en-US"/>
              </w:rPr>
            </w:pPr>
            <w:ins w:id="134" w:author="Huawei" w:date="2021-07-31T14:47:00Z">
              <w:r w:rsidRPr="00F8715F">
                <w:rPr>
                  <w:lang w:val="en-US"/>
                </w:rPr>
                <w:t>5+5</w:t>
              </w:r>
            </w:ins>
          </w:p>
        </w:tc>
        <w:tc>
          <w:tcPr>
            <w:tcW w:w="1340" w:type="dxa"/>
            <w:tcBorders>
              <w:top w:val="nil"/>
              <w:left w:val="nil"/>
              <w:bottom w:val="single" w:sz="8" w:space="0" w:color="auto"/>
              <w:right w:val="single" w:sz="8" w:space="0" w:color="auto"/>
            </w:tcBorders>
            <w:shd w:val="clear" w:color="auto" w:fill="auto"/>
            <w:vAlign w:val="center"/>
            <w:hideMark/>
          </w:tcPr>
          <w:p w14:paraId="23788A18" w14:textId="77777777" w:rsidR="00220CF9" w:rsidRPr="00F8715F" w:rsidRDefault="00220CF9" w:rsidP="00E82D62">
            <w:pPr>
              <w:overflowPunct/>
              <w:autoSpaceDE/>
              <w:autoSpaceDN/>
              <w:adjustRightInd/>
              <w:spacing w:after="0"/>
              <w:jc w:val="center"/>
              <w:textAlignment w:val="auto"/>
              <w:rPr>
                <w:ins w:id="135" w:author="Huawei" w:date="2021-07-31T14:47:00Z"/>
                <w:lang w:val="en-US"/>
              </w:rPr>
            </w:pPr>
            <w:ins w:id="136" w:author="Huawei" w:date="2021-07-31T14:47:00Z">
              <w:r w:rsidRPr="00F8715F">
                <w:rPr>
                  <w:lang w:val="en-US"/>
                </w:rPr>
                <w:t>1.8</w:t>
              </w:r>
            </w:ins>
          </w:p>
        </w:tc>
        <w:tc>
          <w:tcPr>
            <w:tcW w:w="1600" w:type="dxa"/>
            <w:tcBorders>
              <w:top w:val="nil"/>
              <w:left w:val="nil"/>
              <w:bottom w:val="single" w:sz="8" w:space="0" w:color="auto"/>
              <w:right w:val="single" w:sz="8" w:space="0" w:color="auto"/>
            </w:tcBorders>
            <w:shd w:val="clear" w:color="auto" w:fill="auto"/>
            <w:vAlign w:val="center"/>
            <w:hideMark/>
          </w:tcPr>
          <w:p w14:paraId="625682A6" w14:textId="77777777" w:rsidR="00220CF9" w:rsidRPr="00F8715F" w:rsidRDefault="00220CF9" w:rsidP="00E82D62">
            <w:pPr>
              <w:overflowPunct/>
              <w:autoSpaceDE/>
              <w:autoSpaceDN/>
              <w:adjustRightInd/>
              <w:spacing w:after="0"/>
              <w:jc w:val="center"/>
              <w:textAlignment w:val="auto"/>
              <w:rPr>
                <w:ins w:id="137" w:author="Huawei" w:date="2021-07-31T14:47:00Z"/>
                <w:lang w:val="en-US"/>
              </w:rPr>
            </w:pPr>
            <w:ins w:id="138" w:author="Huawei" w:date="2021-07-31T14:47:00Z">
              <w:r w:rsidRPr="00F8715F">
                <w:rPr>
                  <w:lang w:val="en-US"/>
                </w:rPr>
                <w:t>35</w:t>
              </w:r>
            </w:ins>
          </w:p>
        </w:tc>
        <w:tc>
          <w:tcPr>
            <w:tcW w:w="1080" w:type="dxa"/>
            <w:tcBorders>
              <w:top w:val="nil"/>
              <w:left w:val="nil"/>
              <w:bottom w:val="single" w:sz="8" w:space="0" w:color="auto"/>
              <w:right w:val="single" w:sz="8" w:space="0" w:color="auto"/>
            </w:tcBorders>
            <w:shd w:val="clear" w:color="auto" w:fill="auto"/>
            <w:vAlign w:val="center"/>
            <w:hideMark/>
          </w:tcPr>
          <w:p w14:paraId="2BDF0288" w14:textId="77777777" w:rsidR="00220CF9" w:rsidRPr="00F8715F" w:rsidRDefault="00220CF9" w:rsidP="00E82D62">
            <w:pPr>
              <w:overflowPunct/>
              <w:autoSpaceDE/>
              <w:autoSpaceDN/>
              <w:adjustRightInd/>
              <w:spacing w:after="0"/>
              <w:jc w:val="center"/>
              <w:textAlignment w:val="auto"/>
              <w:rPr>
                <w:ins w:id="139" w:author="Huawei" w:date="2021-07-31T14:47:00Z"/>
                <w:lang w:val="en-US"/>
              </w:rPr>
            </w:pPr>
            <w:ins w:id="140" w:author="Huawei" w:date="2021-07-31T14:47:00Z">
              <w:r w:rsidRPr="00F8715F">
                <w:rPr>
                  <w:lang w:val="en-US"/>
                </w:rPr>
                <w:t>90</w:t>
              </w:r>
            </w:ins>
          </w:p>
        </w:tc>
      </w:tr>
      <w:tr w:rsidR="00220CF9" w:rsidRPr="00F8715F" w14:paraId="44CAE0E1" w14:textId="77777777" w:rsidTr="00E82D62">
        <w:trPr>
          <w:trHeight w:val="300"/>
          <w:ins w:id="141" w:author="Huawei" w:date="2021-07-31T14:47:00Z"/>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778BF9EE" w14:textId="77777777" w:rsidR="00220CF9" w:rsidRPr="00F8715F" w:rsidRDefault="00220CF9" w:rsidP="00E82D62">
            <w:pPr>
              <w:overflowPunct/>
              <w:autoSpaceDE/>
              <w:autoSpaceDN/>
              <w:adjustRightInd/>
              <w:spacing w:after="0"/>
              <w:jc w:val="center"/>
              <w:textAlignment w:val="auto"/>
              <w:rPr>
                <w:ins w:id="142" w:author="Huawei" w:date="2021-07-31T14:47:00Z"/>
                <w:lang w:val="en-US"/>
              </w:rPr>
            </w:pPr>
            <w:ins w:id="143" w:author="Huawei" w:date="2021-07-31T14:47:00Z">
              <w:r w:rsidRPr="00F8715F">
                <w:rPr>
                  <w:lang w:val="en-US"/>
                </w:rPr>
                <w:t>11</w:t>
              </w:r>
            </w:ins>
          </w:p>
        </w:tc>
        <w:tc>
          <w:tcPr>
            <w:tcW w:w="1340" w:type="dxa"/>
            <w:tcBorders>
              <w:top w:val="nil"/>
              <w:left w:val="nil"/>
              <w:bottom w:val="single" w:sz="8" w:space="0" w:color="auto"/>
              <w:right w:val="single" w:sz="8" w:space="0" w:color="auto"/>
            </w:tcBorders>
            <w:shd w:val="clear" w:color="auto" w:fill="auto"/>
            <w:vAlign w:val="center"/>
            <w:hideMark/>
          </w:tcPr>
          <w:p w14:paraId="50000F41" w14:textId="77777777" w:rsidR="00220CF9" w:rsidRPr="00F8715F" w:rsidRDefault="00220CF9" w:rsidP="00E82D62">
            <w:pPr>
              <w:overflowPunct/>
              <w:autoSpaceDE/>
              <w:autoSpaceDN/>
              <w:adjustRightInd/>
              <w:spacing w:after="0"/>
              <w:jc w:val="center"/>
              <w:textAlignment w:val="auto"/>
              <w:rPr>
                <w:ins w:id="144" w:author="Huawei" w:date="2021-07-31T14:47:00Z"/>
                <w:lang w:val="en-US"/>
              </w:rPr>
            </w:pPr>
            <w:ins w:id="145" w:author="Huawei" w:date="2021-07-31T14:47:00Z">
              <w:r w:rsidRPr="00F8715F">
                <w:rPr>
                  <w:lang w:val="en-US"/>
                </w:rPr>
                <w:t>15</w:t>
              </w:r>
            </w:ins>
          </w:p>
        </w:tc>
        <w:tc>
          <w:tcPr>
            <w:tcW w:w="1340" w:type="dxa"/>
            <w:tcBorders>
              <w:top w:val="nil"/>
              <w:left w:val="nil"/>
              <w:bottom w:val="single" w:sz="8" w:space="0" w:color="auto"/>
              <w:right w:val="single" w:sz="8" w:space="0" w:color="auto"/>
            </w:tcBorders>
            <w:shd w:val="clear" w:color="auto" w:fill="auto"/>
            <w:vAlign w:val="center"/>
            <w:hideMark/>
          </w:tcPr>
          <w:p w14:paraId="2D560AC1" w14:textId="77777777" w:rsidR="00220CF9" w:rsidRPr="00F8715F" w:rsidRDefault="00220CF9" w:rsidP="00E82D62">
            <w:pPr>
              <w:overflowPunct/>
              <w:autoSpaceDE/>
              <w:autoSpaceDN/>
              <w:adjustRightInd/>
              <w:spacing w:after="0"/>
              <w:jc w:val="center"/>
              <w:textAlignment w:val="auto"/>
              <w:rPr>
                <w:ins w:id="146" w:author="Huawei" w:date="2021-07-31T14:47:00Z"/>
                <w:lang w:val="en-US"/>
              </w:rPr>
            </w:pPr>
            <w:ins w:id="147" w:author="Huawei" w:date="2021-07-31T14:47:00Z">
              <w:r w:rsidRPr="00F8715F">
                <w:rPr>
                  <w:lang w:val="en-US"/>
                </w:rPr>
                <w:t>10+10</w:t>
              </w:r>
            </w:ins>
          </w:p>
        </w:tc>
        <w:tc>
          <w:tcPr>
            <w:tcW w:w="1340" w:type="dxa"/>
            <w:tcBorders>
              <w:top w:val="nil"/>
              <w:left w:val="nil"/>
              <w:bottom w:val="single" w:sz="8" w:space="0" w:color="auto"/>
              <w:right w:val="single" w:sz="8" w:space="0" w:color="auto"/>
            </w:tcBorders>
            <w:shd w:val="clear" w:color="auto" w:fill="auto"/>
            <w:vAlign w:val="center"/>
            <w:hideMark/>
          </w:tcPr>
          <w:p w14:paraId="58E7554B" w14:textId="77777777" w:rsidR="00220CF9" w:rsidRPr="00F8715F" w:rsidRDefault="00220CF9" w:rsidP="00E82D62">
            <w:pPr>
              <w:overflowPunct/>
              <w:autoSpaceDE/>
              <w:autoSpaceDN/>
              <w:adjustRightInd/>
              <w:spacing w:after="0"/>
              <w:jc w:val="center"/>
              <w:textAlignment w:val="auto"/>
              <w:rPr>
                <w:ins w:id="148" w:author="Huawei" w:date="2021-07-31T14:47:00Z"/>
                <w:lang w:val="en-US"/>
              </w:rPr>
            </w:pPr>
            <w:ins w:id="149" w:author="Huawei" w:date="2021-07-31T14:47:00Z">
              <w:r w:rsidRPr="00F8715F">
                <w:rPr>
                  <w:lang w:val="en-US"/>
                </w:rPr>
                <w:t>0.9</w:t>
              </w:r>
            </w:ins>
          </w:p>
        </w:tc>
        <w:tc>
          <w:tcPr>
            <w:tcW w:w="1600" w:type="dxa"/>
            <w:tcBorders>
              <w:top w:val="nil"/>
              <w:left w:val="nil"/>
              <w:bottom w:val="single" w:sz="8" w:space="0" w:color="auto"/>
              <w:right w:val="single" w:sz="8" w:space="0" w:color="auto"/>
            </w:tcBorders>
            <w:shd w:val="clear" w:color="auto" w:fill="auto"/>
            <w:vAlign w:val="center"/>
            <w:hideMark/>
          </w:tcPr>
          <w:p w14:paraId="3DC00D84" w14:textId="77777777" w:rsidR="00220CF9" w:rsidRPr="00F8715F" w:rsidRDefault="00220CF9" w:rsidP="00E82D62">
            <w:pPr>
              <w:overflowPunct/>
              <w:autoSpaceDE/>
              <w:autoSpaceDN/>
              <w:adjustRightInd/>
              <w:spacing w:after="0"/>
              <w:jc w:val="center"/>
              <w:textAlignment w:val="auto"/>
              <w:rPr>
                <w:ins w:id="150" w:author="Huawei" w:date="2021-07-31T14:47:00Z"/>
                <w:lang w:val="en-US"/>
              </w:rPr>
            </w:pPr>
            <w:ins w:id="151" w:author="Huawei" w:date="2021-07-31T14:47:00Z">
              <w:r w:rsidRPr="00F8715F">
                <w:rPr>
                  <w:lang w:val="en-US"/>
                </w:rPr>
                <w:t>57</w:t>
              </w:r>
            </w:ins>
          </w:p>
        </w:tc>
        <w:tc>
          <w:tcPr>
            <w:tcW w:w="1080" w:type="dxa"/>
            <w:tcBorders>
              <w:top w:val="nil"/>
              <w:left w:val="nil"/>
              <w:bottom w:val="single" w:sz="8" w:space="0" w:color="auto"/>
              <w:right w:val="single" w:sz="8" w:space="0" w:color="auto"/>
            </w:tcBorders>
            <w:shd w:val="clear" w:color="auto" w:fill="auto"/>
            <w:vAlign w:val="center"/>
            <w:hideMark/>
          </w:tcPr>
          <w:p w14:paraId="0BD350AE" w14:textId="77777777" w:rsidR="00220CF9" w:rsidRPr="00F8715F" w:rsidRDefault="00220CF9" w:rsidP="00E82D62">
            <w:pPr>
              <w:overflowPunct/>
              <w:autoSpaceDE/>
              <w:autoSpaceDN/>
              <w:adjustRightInd/>
              <w:spacing w:after="0"/>
              <w:jc w:val="center"/>
              <w:textAlignment w:val="auto"/>
              <w:rPr>
                <w:ins w:id="152" w:author="Huawei" w:date="2021-07-31T14:47:00Z"/>
                <w:lang w:val="en-US"/>
              </w:rPr>
            </w:pPr>
            <w:ins w:id="153" w:author="Huawei" w:date="2021-07-31T14:47:00Z">
              <w:r w:rsidRPr="00F8715F">
                <w:rPr>
                  <w:lang w:val="en-US"/>
                </w:rPr>
                <w:t>93.3</w:t>
              </w:r>
            </w:ins>
          </w:p>
        </w:tc>
      </w:tr>
      <w:tr w:rsidR="00220CF9" w:rsidRPr="00F8715F" w14:paraId="7F27F762" w14:textId="77777777" w:rsidTr="00E82D62">
        <w:trPr>
          <w:trHeight w:val="300"/>
          <w:ins w:id="154" w:author="Huawei" w:date="2021-07-31T14:47:00Z"/>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3621DE06" w14:textId="77777777" w:rsidR="00220CF9" w:rsidRPr="00F8715F" w:rsidRDefault="00220CF9" w:rsidP="00E82D62">
            <w:pPr>
              <w:overflowPunct/>
              <w:autoSpaceDE/>
              <w:autoSpaceDN/>
              <w:adjustRightInd/>
              <w:spacing w:after="0"/>
              <w:jc w:val="center"/>
              <w:textAlignment w:val="auto"/>
              <w:rPr>
                <w:ins w:id="155" w:author="Huawei" w:date="2021-07-31T14:47:00Z"/>
                <w:lang w:val="en-US"/>
              </w:rPr>
            </w:pPr>
            <w:ins w:id="156" w:author="Huawei" w:date="2021-07-31T14:47:00Z">
              <w:r w:rsidRPr="00F8715F">
                <w:rPr>
                  <w:lang w:val="en-US"/>
                </w:rPr>
                <w:t>12</w:t>
              </w:r>
            </w:ins>
          </w:p>
        </w:tc>
        <w:tc>
          <w:tcPr>
            <w:tcW w:w="1340" w:type="dxa"/>
            <w:tcBorders>
              <w:top w:val="nil"/>
              <w:left w:val="nil"/>
              <w:bottom w:val="single" w:sz="8" w:space="0" w:color="auto"/>
              <w:right w:val="single" w:sz="8" w:space="0" w:color="auto"/>
            </w:tcBorders>
            <w:shd w:val="clear" w:color="auto" w:fill="auto"/>
            <w:vAlign w:val="center"/>
            <w:hideMark/>
          </w:tcPr>
          <w:p w14:paraId="4C4F4E31" w14:textId="77777777" w:rsidR="00220CF9" w:rsidRPr="00F8715F" w:rsidRDefault="00220CF9" w:rsidP="00E82D62">
            <w:pPr>
              <w:overflowPunct/>
              <w:autoSpaceDE/>
              <w:autoSpaceDN/>
              <w:adjustRightInd/>
              <w:spacing w:after="0"/>
              <w:jc w:val="center"/>
              <w:textAlignment w:val="auto"/>
              <w:rPr>
                <w:ins w:id="157" w:author="Huawei" w:date="2021-07-31T14:47:00Z"/>
                <w:lang w:val="en-US"/>
              </w:rPr>
            </w:pPr>
            <w:ins w:id="158" w:author="Huawei" w:date="2021-07-31T14:47:00Z">
              <w:r w:rsidRPr="00F8715F">
                <w:rPr>
                  <w:lang w:val="en-US"/>
                </w:rPr>
                <w:t>15</w:t>
              </w:r>
            </w:ins>
          </w:p>
        </w:tc>
        <w:tc>
          <w:tcPr>
            <w:tcW w:w="1340" w:type="dxa"/>
            <w:tcBorders>
              <w:top w:val="nil"/>
              <w:left w:val="nil"/>
              <w:bottom w:val="single" w:sz="8" w:space="0" w:color="auto"/>
              <w:right w:val="single" w:sz="8" w:space="0" w:color="auto"/>
            </w:tcBorders>
            <w:shd w:val="clear" w:color="auto" w:fill="auto"/>
            <w:vAlign w:val="center"/>
            <w:hideMark/>
          </w:tcPr>
          <w:p w14:paraId="1977889E" w14:textId="77777777" w:rsidR="00220CF9" w:rsidRPr="00F8715F" w:rsidRDefault="00220CF9" w:rsidP="00E82D62">
            <w:pPr>
              <w:overflowPunct/>
              <w:autoSpaceDE/>
              <w:autoSpaceDN/>
              <w:adjustRightInd/>
              <w:spacing w:after="0"/>
              <w:jc w:val="center"/>
              <w:textAlignment w:val="auto"/>
              <w:rPr>
                <w:ins w:id="159" w:author="Huawei" w:date="2021-07-31T14:47:00Z"/>
                <w:lang w:val="en-US"/>
              </w:rPr>
            </w:pPr>
            <w:ins w:id="160" w:author="Huawei" w:date="2021-07-31T14:47:00Z">
              <w:r w:rsidRPr="00F8715F">
                <w:rPr>
                  <w:lang w:val="en-US"/>
                </w:rPr>
                <w:t>10+10</w:t>
              </w:r>
            </w:ins>
          </w:p>
        </w:tc>
        <w:tc>
          <w:tcPr>
            <w:tcW w:w="1340" w:type="dxa"/>
            <w:tcBorders>
              <w:top w:val="nil"/>
              <w:left w:val="nil"/>
              <w:bottom w:val="single" w:sz="8" w:space="0" w:color="auto"/>
              <w:right w:val="single" w:sz="8" w:space="0" w:color="auto"/>
            </w:tcBorders>
            <w:shd w:val="clear" w:color="auto" w:fill="auto"/>
            <w:vAlign w:val="center"/>
            <w:hideMark/>
          </w:tcPr>
          <w:p w14:paraId="19C0CE92" w14:textId="77777777" w:rsidR="00220CF9" w:rsidRPr="00F8715F" w:rsidRDefault="00220CF9" w:rsidP="00E82D62">
            <w:pPr>
              <w:overflowPunct/>
              <w:autoSpaceDE/>
              <w:autoSpaceDN/>
              <w:adjustRightInd/>
              <w:spacing w:after="0"/>
              <w:jc w:val="center"/>
              <w:textAlignment w:val="auto"/>
              <w:rPr>
                <w:ins w:id="161" w:author="Huawei" w:date="2021-07-31T14:47:00Z"/>
                <w:lang w:val="en-US"/>
              </w:rPr>
            </w:pPr>
            <w:ins w:id="162" w:author="Huawei" w:date="2021-07-31T14:47:00Z">
              <w:r w:rsidRPr="00F8715F">
                <w:rPr>
                  <w:lang w:val="en-US"/>
                </w:rPr>
                <w:t>1.8</w:t>
              </w:r>
            </w:ins>
          </w:p>
        </w:tc>
        <w:tc>
          <w:tcPr>
            <w:tcW w:w="1600" w:type="dxa"/>
            <w:tcBorders>
              <w:top w:val="nil"/>
              <w:left w:val="nil"/>
              <w:bottom w:val="single" w:sz="8" w:space="0" w:color="auto"/>
              <w:right w:val="single" w:sz="8" w:space="0" w:color="auto"/>
            </w:tcBorders>
            <w:shd w:val="clear" w:color="auto" w:fill="auto"/>
            <w:vAlign w:val="center"/>
            <w:hideMark/>
          </w:tcPr>
          <w:p w14:paraId="14C18139" w14:textId="77777777" w:rsidR="00220CF9" w:rsidRPr="00F8715F" w:rsidRDefault="00220CF9" w:rsidP="00E82D62">
            <w:pPr>
              <w:overflowPunct/>
              <w:autoSpaceDE/>
              <w:autoSpaceDN/>
              <w:adjustRightInd/>
              <w:spacing w:after="0"/>
              <w:jc w:val="center"/>
              <w:textAlignment w:val="auto"/>
              <w:rPr>
                <w:ins w:id="163" w:author="Huawei" w:date="2021-07-31T14:47:00Z"/>
                <w:lang w:val="en-US"/>
              </w:rPr>
            </w:pPr>
            <w:ins w:id="164" w:author="Huawei" w:date="2021-07-31T14:47:00Z">
              <w:r w:rsidRPr="00F8715F">
                <w:rPr>
                  <w:lang w:val="en-US"/>
                </w:rPr>
                <w:t>62</w:t>
              </w:r>
            </w:ins>
          </w:p>
        </w:tc>
        <w:tc>
          <w:tcPr>
            <w:tcW w:w="1080" w:type="dxa"/>
            <w:tcBorders>
              <w:top w:val="nil"/>
              <w:left w:val="nil"/>
              <w:bottom w:val="single" w:sz="8" w:space="0" w:color="auto"/>
              <w:right w:val="single" w:sz="8" w:space="0" w:color="auto"/>
            </w:tcBorders>
            <w:shd w:val="clear" w:color="auto" w:fill="auto"/>
            <w:vAlign w:val="center"/>
            <w:hideMark/>
          </w:tcPr>
          <w:p w14:paraId="5E871470" w14:textId="77777777" w:rsidR="00220CF9" w:rsidRPr="00F8715F" w:rsidRDefault="00220CF9" w:rsidP="00E82D62">
            <w:pPr>
              <w:overflowPunct/>
              <w:autoSpaceDE/>
              <w:autoSpaceDN/>
              <w:adjustRightInd/>
              <w:spacing w:after="0"/>
              <w:jc w:val="center"/>
              <w:textAlignment w:val="auto"/>
              <w:rPr>
                <w:ins w:id="165" w:author="Huawei" w:date="2021-07-31T14:47:00Z"/>
                <w:lang w:val="en-US"/>
              </w:rPr>
            </w:pPr>
            <w:ins w:id="166" w:author="Huawei" w:date="2021-07-31T14:47:00Z">
              <w:r w:rsidRPr="00F8715F">
                <w:rPr>
                  <w:lang w:val="en-US"/>
                </w:rPr>
                <w:t>93</w:t>
              </w:r>
            </w:ins>
          </w:p>
        </w:tc>
      </w:tr>
      <w:tr w:rsidR="00220CF9" w:rsidRPr="00F8715F" w14:paraId="3C06FE29" w14:textId="77777777" w:rsidTr="00E82D62">
        <w:trPr>
          <w:trHeight w:val="300"/>
          <w:ins w:id="167" w:author="Huawei" w:date="2021-07-31T14:47:00Z"/>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3B4A5D9E" w14:textId="77777777" w:rsidR="00220CF9" w:rsidRPr="00F8715F" w:rsidRDefault="00220CF9" w:rsidP="00E82D62">
            <w:pPr>
              <w:overflowPunct/>
              <w:autoSpaceDE/>
              <w:autoSpaceDN/>
              <w:adjustRightInd/>
              <w:spacing w:after="0"/>
              <w:jc w:val="center"/>
              <w:textAlignment w:val="auto"/>
              <w:rPr>
                <w:ins w:id="168" w:author="Huawei" w:date="2021-07-31T14:47:00Z"/>
                <w:lang w:val="en-US"/>
              </w:rPr>
            </w:pPr>
            <w:ins w:id="169" w:author="Huawei" w:date="2021-07-31T14:47:00Z">
              <w:r w:rsidRPr="00F8715F">
                <w:rPr>
                  <w:lang w:val="en-US"/>
                </w:rPr>
                <w:t>13</w:t>
              </w:r>
            </w:ins>
          </w:p>
        </w:tc>
        <w:tc>
          <w:tcPr>
            <w:tcW w:w="1340" w:type="dxa"/>
            <w:tcBorders>
              <w:top w:val="nil"/>
              <w:left w:val="nil"/>
              <w:bottom w:val="single" w:sz="8" w:space="0" w:color="auto"/>
              <w:right w:val="single" w:sz="8" w:space="0" w:color="auto"/>
            </w:tcBorders>
            <w:shd w:val="clear" w:color="auto" w:fill="auto"/>
            <w:vAlign w:val="center"/>
            <w:hideMark/>
          </w:tcPr>
          <w:p w14:paraId="2EF64958" w14:textId="77777777" w:rsidR="00220CF9" w:rsidRPr="00F8715F" w:rsidRDefault="00220CF9" w:rsidP="00E82D62">
            <w:pPr>
              <w:overflowPunct/>
              <w:autoSpaceDE/>
              <w:autoSpaceDN/>
              <w:adjustRightInd/>
              <w:spacing w:after="0"/>
              <w:jc w:val="center"/>
              <w:textAlignment w:val="auto"/>
              <w:rPr>
                <w:ins w:id="170" w:author="Huawei" w:date="2021-07-31T14:47:00Z"/>
                <w:lang w:val="en-US"/>
              </w:rPr>
            </w:pPr>
            <w:ins w:id="171" w:author="Huawei" w:date="2021-07-31T14:47:00Z">
              <w:r w:rsidRPr="00F8715F">
                <w:rPr>
                  <w:lang w:val="en-US"/>
                </w:rPr>
                <w:t>15</w:t>
              </w:r>
            </w:ins>
          </w:p>
        </w:tc>
        <w:tc>
          <w:tcPr>
            <w:tcW w:w="1340" w:type="dxa"/>
            <w:tcBorders>
              <w:top w:val="nil"/>
              <w:left w:val="nil"/>
              <w:bottom w:val="single" w:sz="8" w:space="0" w:color="auto"/>
              <w:right w:val="single" w:sz="8" w:space="0" w:color="auto"/>
            </w:tcBorders>
            <w:shd w:val="clear" w:color="auto" w:fill="auto"/>
            <w:vAlign w:val="center"/>
            <w:hideMark/>
          </w:tcPr>
          <w:p w14:paraId="396891BB" w14:textId="77777777" w:rsidR="00220CF9" w:rsidRPr="00F8715F" w:rsidRDefault="00220CF9" w:rsidP="00E82D62">
            <w:pPr>
              <w:overflowPunct/>
              <w:autoSpaceDE/>
              <w:autoSpaceDN/>
              <w:adjustRightInd/>
              <w:spacing w:after="0"/>
              <w:jc w:val="center"/>
              <w:textAlignment w:val="auto"/>
              <w:rPr>
                <w:ins w:id="172" w:author="Huawei" w:date="2021-07-31T14:47:00Z"/>
                <w:lang w:val="en-US"/>
              </w:rPr>
            </w:pPr>
            <w:ins w:id="173" w:author="Huawei" w:date="2021-07-31T14:47:00Z">
              <w:r w:rsidRPr="00F8715F">
                <w:rPr>
                  <w:lang w:val="en-US"/>
                </w:rPr>
                <w:t>10+10</w:t>
              </w:r>
            </w:ins>
          </w:p>
        </w:tc>
        <w:tc>
          <w:tcPr>
            <w:tcW w:w="1340" w:type="dxa"/>
            <w:tcBorders>
              <w:top w:val="nil"/>
              <w:left w:val="nil"/>
              <w:bottom w:val="single" w:sz="8" w:space="0" w:color="auto"/>
              <w:right w:val="single" w:sz="8" w:space="0" w:color="auto"/>
            </w:tcBorders>
            <w:shd w:val="clear" w:color="auto" w:fill="auto"/>
            <w:vAlign w:val="center"/>
            <w:hideMark/>
          </w:tcPr>
          <w:p w14:paraId="7BAB87D3" w14:textId="77777777" w:rsidR="00220CF9" w:rsidRPr="00F8715F" w:rsidRDefault="00220CF9" w:rsidP="00E82D62">
            <w:pPr>
              <w:overflowPunct/>
              <w:autoSpaceDE/>
              <w:autoSpaceDN/>
              <w:adjustRightInd/>
              <w:spacing w:after="0"/>
              <w:jc w:val="center"/>
              <w:textAlignment w:val="auto"/>
              <w:rPr>
                <w:ins w:id="174" w:author="Huawei" w:date="2021-07-31T14:47:00Z"/>
                <w:lang w:val="en-US"/>
              </w:rPr>
            </w:pPr>
            <w:ins w:id="175" w:author="Huawei" w:date="2021-07-31T14:47:00Z">
              <w:r w:rsidRPr="00F8715F">
                <w:rPr>
                  <w:lang w:val="en-US"/>
                </w:rPr>
                <w:t>2.7</w:t>
              </w:r>
            </w:ins>
          </w:p>
        </w:tc>
        <w:tc>
          <w:tcPr>
            <w:tcW w:w="1600" w:type="dxa"/>
            <w:tcBorders>
              <w:top w:val="nil"/>
              <w:left w:val="nil"/>
              <w:bottom w:val="single" w:sz="8" w:space="0" w:color="auto"/>
              <w:right w:val="single" w:sz="8" w:space="0" w:color="auto"/>
            </w:tcBorders>
            <w:shd w:val="clear" w:color="auto" w:fill="auto"/>
            <w:vAlign w:val="center"/>
            <w:hideMark/>
          </w:tcPr>
          <w:p w14:paraId="7E86A222" w14:textId="77777777" w:rsidR="00220CF9" w:rsidRPr="00F8715F" w:rsidRDefault="00220CF9" w:rsidP="00E82D62">
            <w:pPr>
              <w:overflowPunct/>
              <w:autoSpaceDE/>
              <w:autoSpaceDN/>
              <w:adjustRightInd/>
              <w:spacing w:after="0"/>
              <w:jc w:val="center"/>
              <w:textAlignment w:val="auto"/>
              <w:rPr>
                <w:ins w:id="176" w:author="Huawei" w:date="2021-07-31T14:47:00Z"/>
                <w:lang w:val="en-US"/>
              </w:rPr>
            </w:pPr>
            <w:ins w:id="177" w:author="Huawei" w:date="2021-07-31T14:47:00Z">
              <w:r w:rsidRPr="00F8715F">
                <w:rPr>
                  <w:lang w:val="en-US"/>
                </w:rPr>
                <w:t>67</w:t>
              </w:r>
            </w:ins>
          </w:p>
        </w:tc>
        <w:tc>
          <w:tcPr>
            <w:tcW w:w="1080" w:type="dxa"/>
            <w:tcBorders>
              <w:top w:val="nil"/>
              <w:left w:val="nil"/>
              <w:bottom w:val="single" w:sz="8" w:space="0" w:color="auto"/>
              <w:right w:val="single" w:sz="8" w:space="0" w:color="auto"/>
            </w:tcBorders>
            <w:shd w:val="clear" w:color="auto" w:fill="auto"/>
            <w:vAlign w:val="center"/>
            <w:hideMark/>
          </w:tcPr>
          <w:p w14:paraId="0E06F58E" w14:textId="77777777" w:rsidR="00220CF9" w:rsidRPr="00F8715F" w:rsidRDefault="00220CF9" w:rsidP="00E82D62">
            <w:pPr>
              <w:overflowPunct/>
              <w:autoSpaceDE/>
              <w:autoSpaceDN/>
              <w:adjustRightInd/>
              <w:spacing w:after="0"/>
              <w:jc w:val="center"/>
              <w:textAlignment w:val="auto"/>
              <w:rPr>
                <w:ins w:id="178" w:author="Huawei" w:date="2021-07-31T14:47:00Z"/>
                <w:lang w:val="en-US"/>
              </w:rPr>
            </w:pPr>
            <w:ins w:id="179" w:author="Huawei" w:date="2021-07-31T14:47:00Z">
              <w:r w:rsidRPr="00F8715F">
                <w:rPr>
                  <w:lang w:val="en-US"/>
                </w:rPr>
                <w:t>92.8</w:t>
              </w:r>
            </w:ins>
          </w:p>
        </w:tc>
      </w:tr>
    </w:tbl>
    <w:p w14:paraId="73513FDC" w14:textId="77777777" w:rsidR="00220CF9" w:rsidRDefault="00220CF9" w:rsidP="00220CF9">
      <w:pPr>
        <w:rPr>
          <w:ins w:id="180" w:author="Huawei" w:date="2021-07-31T14:47:00Z"/>
        </w:rPr>
      </w:pPr>
    </w:p>
    <w:p w14:paraId="6B7BE3D1" w14:textId="77777777" w:rsidR="00553C4B" w:rsidRDefault="00553C4B" w:rsidP="00553C4B">
      <w:pPr>
        <w:pStyle w:val="B1"/>
        <w:ind w:left="0" w:firstLine="0"/>
        <w:jc w:val="both"/>
        <w:rPr>
          <w:ins w:id="181" w:author="Huawei" w:date="2021-07-31T11:26:00Z"/>
          <w:rFonts w:ascii="Arial" w:hAnsi="Arial" w:cs="Arial"/>
          <w:b/>
          <w:color w:val="FF0000"/>
          <w:sz w:val="24"/>
        </w:rPr>
      </w:pPr>
      <w:r>
        <w:rPr>
          <w:rFonts w:ascii="Arial" w:hAnsi="Arial" w:cs="Arial"/>
          <w:b/>
          <w:color w:val="FF0000"/>
          <w:sz w:val="24"/>
        </w:rPr>
        <w:t>&lt; Next changed section&gt;</w:t>
      </w:r>
    </w:p>
    <w:p w14:paraId="03B19D6A" w14:textId="77777777" w:rsidR="006F6F0B" w:rsidRDefault="006F6F0B" w:rsidP="006F6F0B">
      <w:pPr>
        <w:pStyle w:val="4"/>
        <w:rPr>
          <w:ins w:id="182" w:author="Huawei" w:date="2021-07-31T11:24:00Z"/>
        </w:rPr>
      </w:pPr>
      <w:ins w:id="183" w:author="Huawei" w:date="2021-07-31T11:24:00Z">
        <w:r>
          <w:t>6.7.x</w:t>
        </w:r>
        <w:r>
          <w:tab/>
          <w:t>Overlapping CA (two</w:t>
        </w:r>
        <w:r w:rsidRPr="000C2859">
          <w:t xml:space="preserve"> cell</w:t>
        </w:r>
        <w:r>
          <w:t>s</w:t>
        </w:r>
        <w:r w:rsidRPr="000C2859">
          <w:t>)</w:t>
        </w:r>
      </w:ins>
    </w:p>
    <w:p w14:paraId="4FF0AFFE" w14:textId="38DDAF9F" w:rsidR="006F6F0B" w:rsidRPr="006F6F0B" w:rsidRDefault="006F6F0B" w:rsidP="006F6F0B">
      <w:pPr>
        <w:overflowPunct/>
        <w:autoSpaceDE/>
        <w:autoSpaceDN/>
        <w:adjustRightInd/>
        <w:textAlignment w:val="auto"/>
        <w:rPr>
          <w:ins w:id="184" w:author="Huawei" w:date="2021-07-31T11:25:00Z"/>
          <w:rFonts w:eastAsia="等线"/>
        </w:rPr>
      </w:pPr>
      <w:ins w:id="185" w:author="Huawei" w:date="2021-07-31T11:25:00Z">
        <w:r w:rsidRPr="006F6F0B">
          <w:rPr>
            <w:rFonts w:eastAsia="等线"/>
          </w:rPr>
          <w:t xml:space="preserve">The CA framework defines the transmitter emission and receiver blocking at the edge of carriers. </w:t>
        </w:r>
      </w:ins>
      <w:ins w:id="186" w:author="Tim Frost" w:date="2021-08-25T16:17:00Z">
        <w:r w:rsidR="005253B1">
          <w:rPr>
            <w:rFonts w:eastAsia="等线"/>
          </w:rPr>
          <w:t>L</w:t>
        </w:r>
      </w:ins>
      <w:ins w:id="187" w:author="Tim Frost" w:date="2021-08-25T16:16:00Z">
        <w:r w:rsidR="005253B1">
          <w:rPr>
            <w:rFonts w:eastAsia="等线"/>
          </w:rPr>
          <w:t>imited impacted is expected to enable coexiste</w:t>
        </w:r>
      </w:ins>
      <w:ins w:id="188" w:author="Tim Frost" w:date="2021-08-25T16:17:00Z">
        <w:r w:rsidR="005253B1">
          <w:rPr>
            <w:rFonts w:eastAsia="等线"/>
          </w:rPr>
          <w:t>nce with neighbouring channels for this scenario</w:t>
        </w:r>
      </w:ins>
      <w:ins w:id="189" w:author="Huawei" w:date="2021-07-31T11:25:00Z">
        <w:r w:rsidRPr="006F6F0B">
          <w:rPr>
            <w:rFonts w:eastAsia="等线"/>
          </w:rPr>
          <w:t>. Overlapping CA channel spacing need to be updated to consider channel raster, minimum guard band and RB alignment.</w:t>
        </w:r>
      </w:ins>
    </w:p>
    <w:p w14:paraId="5F9C7DDC" w14:textId="77777777" w:rsidR="006F6F0B" w:rsidRPr="006F6F0B" w:rsidRDefault="006F6F0B" w:rsidP="006F6F0B">
      <w:pPr>
        <w:overflowPunct/>
        <w:autoSpaceDE/>
        <w:autoSpaceDN/>
        <w:adjustRightInd/>
        <w:textAlignment w:val="auto"/>
        <w:rPr>
          <w:ins w:id="190" w:author="Huawei" w:date="2021-07-31T11:25:00Z"/>
          <w:rFonts w:eastAsia="等线"/>
        </w:rPr>
      </w:pPr>
      <w:ins w:id="191" w:author="Huawei" w:date="2021-07-31T11:25:00Z">
        <w:r w:rsidRPr="006F6F0B">
          <w:rPr>
            <w:rFonts w:eastAsia="等线"/>
          </w:rPr>
          <w:t>For 15 KHz SCS and 100 KHz channel raster,</w:t>
        </w:r>
      </w:ins>
    </w:p>
    <w:p w14:paraId="119551EB" w14:textId="77777777" w:rsidR="006F6F0B" w:rsidRPr="006F6F0B" w:rsidRDefault="006F6F0B" w:rsidP="006F6F0B">
      <w:pPr>
        <w:overflowPunct/>
        <w:autoSpaceDE/>
        <w:autoSpaceDN/>
        <w:adjustRightInd/>
        <w:textAlignment w:val="auto"/>
        <w:rPr>
          <w:ins w:id="192" w:author="Huawei" w:date="2021-07-31T11:25:00Z"/>
          <w:rFonts w:eastAsia="等线"/>
        </w:rPr>
      </w:pPr>
      <m:oMathPara>
        <m:oMath>
          <m:r>
            <w:ins w:id="193" w:author="Huawei" w:date="2021-07-31T11:25:00Z">
              <m:rPr>
                <m:nor/>
              </m:rPr>
              <w:rPr>
                <w:rFonts w:ascii="Cambria Math" w:eastAsia="等线"/>
              </w:rPr>
              <m:t>Channel</m:t>
            </w:ins>
          </m:r>
          <m:r>
            <w:ins w:id="194" w:author="Huawei" w:date="2021-07-31T11:25:00Z">
              <m:rPr>
                <m:sty m:val="p"/>
              </m:rPr>
              <w:rPr>
                <w:rFonts w:ascii="Cambria Math" w:eastAsia="等线"/>
              </w:rPr>
              <m:t> </m:t>
            </w:ins>
          </m:r>
          <m:r>
            <w:ins w:id="195" w:author="Huawei" w:date="2021-07-31T11:25:00Z">
              <m:rPr>
                <m:nor/>
              </m:rPr>
              <w:rPr>
                <w:rFonts w:ascii="Cambria Math" w:eastAsia="等线"/>
              </w:rPr>
              <m:t>spacing</m:t>
            </w:ins>
          </m:r>
          <m:r>
            <w:ins w:id="196" w:author="Huawei" w:date="2021-07-31T11:25:00Z">
              <m:rPr>
                <m:sty m:val="p"/>
              </m:rPr>
              <w:rPr>
                <w:rFonts w:ascii="Cambria Math" w:eastAsia="等线"/>
              </w:rPr>
              <m:t>=</m:t>
            </w:ins>
          </m:r>
          <m:d>
            <m:dPr>
              <m:begChr m:val="⌊"/>
              <m:endChr m:val="⌋"/>
              <m:ctrlPr>
                <w:ins w:id="197" w:author="Huawei" w:date="2021-07-31T11:25:00Z">
                  <w:rPr>
                    <w:rFonts w:ascii="Cambria Math" w:eastAsia="等线" w:hAnsi="Cambria Math"/>
                    <w:i/>
                    <w:lang w:eastAsia="en-US"/>
                  </w:rPr>
                </w:ins>
              </m:ctrlPr>
            </m:dPr>
            <m:e>
              <m:f>
                <m:fPr>
                  <m:ctrlPr>
                    <w:ins w:id="198" w:author="Huawei" w:date="2021-07-31T11:25:00Z">
                      <w:rPr>
                        <w:rFonts w:ascii="Cambria Math" w:eastAsia="等线" w:hAnsi="Cambria Math"/>
                        <w:i/>
                        <w:lang w:eastAsia="en-US"/>
                      </w:rPr>
                    </w:ins>
                  </m:ctrlPr>
                </m:fPr>
                <m:num>
                  <m:r>
                    <w:ins w:id="199" w:author="Huawei" w:date="2021-07-31T11:25:00Z">
                      <w:rPr>
                        <w:rFonts w:ascii="Cambria Math" w:eastAsia="等线"/>
                      </w:rPr>
                      <m:t>2</m:t>
                    </w:ins>
                  </m:r>
                  <m:r>
                    <w:ins w:id="200" w:author="Huawei" w:date="2021-07-31T11:25:00Z">
                      <w:rPr>
                        <w:rFonts w:ascii="MS Gothic" w:eastAsia="等线" w:hAnsi="MS Gothic" w:cs="MS Gothic"/>
                      </w:rPr>
                      <m:t>*</m:t>
                    </w:ins>
                  </m:r>
                  <m:r>
                    <w:ins w:id="201" w:author="Huawei" w:date="2021-07-31T11:25:00Z">
                      <w:rPr>
                        <w:rFonts w:ascii="Cambria Math" w:eastAsia="等线"/>
                      </w:rPr>
                      <m:t>B</m:t>
                    </w:ins>
                  </m:r>
                  <m:sSub>
                    <m:sSubPr>
                      <m:ctrlPr>
                        <w:ins w:id="202" w:author="Huawei" w:date="2021-07-31T11:25:00Z">
                          <w:rPr>
                            <w:rFonts w:ascii="Cambria Math" w:eastAsia="等线" w:hAnsi="Cambria Math"/>
                            <w:i/>
                            <w:lang w:eastAsia="en-US"/>
                          </w:rPr>
                        </w:ins>
                      </m:ctrlPr>
                    </m:sSubPr>
                    <m:e>
                      <m:r>
                        <w:ins w:id="203" w:author="Huawei" w:date="2021-07-31T11:25:00Z">
                          <w:rPr>
                            <w:rFonts w:ascii="Cambria Math" w:eastAsia="等线"/>
                          </w:rPr>
                          <m:t>W</m:t>
                        </w:ins>
                      </m:r>
                    </m:e>
                    <m:sub>
                      <m:r>
                        <w:ins w:id="204" w:author="Huawei" w:date="2021-07-31T11:25:00Z">
                          <w:rPr>
                            <w:rFonts w:ascii="Cambria Math" w:eastAsia="等线"/>
                          </w:rPr>
                          <m:t>C</m:t>
                        </w:ins>
                      </m:r>
                      <m:r>
                        <w:ins w:id="205" w:author="Huawei" w:date="2021-07-31T11:25:00Z">
                          <w:rPr>
                            <w:rFonts w:ascii="Cambria Math" w:eastAsia="等线"/>
                          </w:rPr>
                          <m:t>h</m:t>
                        </w:ins>
                      </m:r>
                      <m:r>
                        <w:ins w:id="206" w:author="Huawei" w:date="2021-07-31T11:25:00Z">
                          <w:rPr>
                            <w:rFonts w:ascii="Cambria Math" w:eastAsia="等线"/>
                          </w:rPr>
                          <m:t>annel</m:t>
                        </w:ins>
                      </m:r>
                    </m:sub>
                  </m:sSub>
                  <m:r>
                    <w:ins w:id="207" w:author="Huawei" w:date="2021-07-31T11:25:00Z">
                      <w:rPr>
                        <w:rFonts w:ascii="Cambria Math" w:eastAsia="等线"/>
                      </w:rPr>
                      <m:t>-</m:t>
                    </w:ins>
                  </m:r>
                  <m:r>
                    <w:ins w:id="208" w:author="Huawei" w:date="2021-07-31T11:25:00Z">
                      <w:rPr>
                        <w:rFonts w:ascii="Cambria Math" w:eastAsia="等线"/>
                      </w:rPr>
                      <m:t>(B</m:t>
                    </w:ins>
                  </m:r>
                  <m:sSub>
                    <m:sSubPr>
                      <m:ctrlPr>
                        <w:ins w:id="209" w:author="Huawei" w:date="2021-07-31T11:25:00Z">
                          <w:rPr>
                            <w:rFonts w:ascii="Cambria Math" w:eastAsia="等线" w:hAnsi="Cambria Math"/>
                            <w:i/>
                            <w:lang w:eastAsia="en-US"/>
                          </w:rPr>
                        </w:ins>
                      </m:ctrlPr>
                    </m:sSubPr>
                    <m:e>
                      <m:r>
                        <w:ins w:id="210" w:author="Huawei" w:date="2021-07-31T11:25:00Z">
                          <w:rPr>
                            <w:rFonts w:ascii="Cambria Math" w:eastAsia="等线"/>
                          </w:rPr>
                          <m:t>W</m:t>
                        </w:ins>
                      </m:r>
                    </m:e>
                    <m:sub>
                      <m:r>
                        <w:ins w:id="211" w:author="Huawei" w:date="2021-07-31T11:25:00Z">
                          <w:rPr>
                            <w:rFonts w:ascii="Cambria Math" w:eastAsia="等线"/>
                          </w:rPr>
                          <m:t>C</m:t>
                        </w:ins>
                      </m:r>
                      <m:r>
                        <w:ins w:id="212" w:author="Huawei" w:date="2021-07-31T11:25:00Z">
                          <w:rPr>
                            <w:rFonts w:ascii="Cambria Math" w:eastAsia="等线"/>
                          </w:rPr>
                          <m:t>h</m:t>
                        </w:ins>
                      </m:r>
                      <m:r>
                        <w:ins w:id="213" w:author="Huawei" w:date="2021-07-31T11:25:00Z">
                          <w:rPr>
                            <w:rFonts w:ascii="Cambria Math" w:eastAsia="等线"/>
                          </w:rPr>
                          <m:t>annel</m:t>
                        </w:ins>
                      </m:r>
                      <m:d>
                        <m:dPr>
                          <m:ctrlPr>
                            <w:ins w:id="214" w:author="Huawei" w:date="2021-07-31T11:25:00Z">
                              <w:rPr>
                                <w:rFonts w:ascii="Cambria Math" w:eastAsia="等线" w:hAnsi="Cambria Math"/>
                                <w:i/>
                              </w:rPr>
                            </w:ins>
                          </m:ctrlPr>
                        </m:dPr>
                        <m:e>
                          <m:r>
                            <w:ins w:id="215" w:author="Huawei" w:date="2021-07-31T11:25:00Z">
                              <w:rPr>
                                <w:rFonts w:ascii="Cambria Math" w:eastAsia="等线"/>
                              </w:rPr>
                              <m:t>1</m:t>
                            </w:ins>
                          </m:r>
                        </m:e>
                      </m:d>
                    </m:sub>
                  </m:sSub>
                  <m:r>
                    <w:ins w:id="216" w:author="Huawei" w:date="2021-07-31T11:25:00Z">
                      <w:rPr>
                        <w:rFonts w:ascii="Cambria Math" w:eastAsia="等线"/>
                      </w:rPr>
                      <m:t>+B</m:t>
                    </w:ins>
                  </m:r>
                  <m:sSub>
                    <m:sSubPr>
                      <m:ctrlPr>
                        <w:ins w:id="217" w:author="Huawei" w:date="2021-07-31T11:25:00Z">
                          <w:rPr>
                            <w:rFonts w:ascii="Cambria Math" w:eastAsia="等线" w:hAnsi="Cambria Math"/>
                            <w:i/>
                            <w:lang w:eastAsia="en-US"/>
                          </w:rPr>
                        </w:ins>
                      </m:ctrlPr>
                    </m:sSubPr>
                    <m:e>
                      <m:r>
                        <w:ins w:id="218" w:author="Huawei" w:date="2021-07-31T11:25:00Z">
                          <w:rPr>
                            <w:rFonts w:ascii="Cambria Math" w:eastAsia="等线"/>
                          </w:rPr>
                          <m:t>W</m:t>
                        </w:ins>
                      </m:r>
                    </m:e>
                    <m:sub>
                      <m:r>
                        <w:ins w:id="219" w:author="Huawei" w:date="2021-07-31T11:25:00Z">
                          <w:rPr>
                            <w:rFonts w:ascii="Cambria Math" w:eastAsia="等线"/>
                          </w:rPr>
                          <m:t>C</m:t>
                        </w:ins>
                      </m:r>
                      <m:r>
                        <w:ins w:id="220" w:author="Huawei" w:date="2021-07-31T11:25:00Z">
                          <w:rPr>
                            <w:rFonts w:ascii="Cambria Math" w:eastAsia="等线"/>
                          </w:rPr>
                          <m:t>h</m:t>
                        </w:ins>
                      </m:r>
                      <m:r>
                        <w:ins w:id="221" w:author="Huawei" w:date="2021-07-31T11:25:00Z">
                          <w:rPr>
                            <w:rFonts w:ascii="Cambria Math" w:eastAsia="等线"/>
                          </w:rPr>
                          <m:t>annel</m:t>
                        </w:ins>
                      </m:r>
                      <m:d>
                        <m:dPr>
                          <m:ctrlPr>
                            <w:ins w:id="222" w:author="Huawei" w:date="2021-07-31T11:25:00Z">
                              <w:rPr>
                                <w:rFonts w:ascii="Cambria Math" w:eastAsia="等线" w:hAnsi="Cambria Math"/>
                                <w:i/>
                              </w:rPr>
                            </w:ins>
                          </m:ctrlPr>
                        </m:dPr>
                        <m:e>
                          <m:r>
                            <w:ins w:id="223" w:author="Huawei" w:date="2021-07-31T11:25:00Z">
                              <w:rPr>
                                <w:rFonts w:ascii="Cambria Math" w:eastAsia="等线"/>
                              </w:rPr>
                              <m:t>2</m:t>
                            </w:ins>
                          </m:r>
                        </m:e>
                      </m:d>
                    </m:sub>
                  </m:sSub>
                  <m:r>
                    <w:ins w:id="224" w:author="Huawei" w:date="2021-07-31T11:25:00Z">
                      <w:rPr>
                        <w:rFonts w:ascii="Cambria Math" w:eastAsia="等线"/>
                      </w:rPr>
                      <m:t>)</m:t>
                    </w:ins>
                  </m:r>
                </m:num>
                <m:den>
                  <m:r>
                    <w:ins w:id="225" w:author="Huawei" w:date="2021-07-31T11:25:00Z">
                      <w:rPr>
                        <w:rFonts w:ascii="Cambria Math" w:eastAsia="等线"/>
                      </w:rPr>
                      <m:t>1.8</m:t>
                    </w:ins>
                  </m:r>
                </m:den>
              </m:f>
            </m:e>
          </m:d>
          <m:r>
            <w:ins w:id="226" w:author="Huawei" w:date="2021-07-31T11:25:00Z">
              <w:rPr>
                <w:rFonts w:ascii="Cambria Math" w:eastAsia="等线"/>
              </w:rPr>
              <m:t>0.9</m:t>
            </w:ins>
          </m:r>
          <m:r>
            <w:ins w:id="227" w:author="Huawei" w:date="2021-07-31T11:25:00Z">
              <w:rPr>
                <w:rFonts w:ascii="Cambria Math" w:eastAsia="等线"/>
              </w:rPr>
              <m:t> </m:t>
            </w:ins>
          </m:r>
          <m:r>
            <w:ins w:id="228" w:author="Huawei" w:date="2021-07-31T11:25:00Z">
              <w:rPr>
                <w:rFonts w:ascii="Cambria Math" w:eastAsia="等线"/>
              </w:rPr>
              <m:t>(</m:t>
            </w:ins>
          </m:r>
          <m:r>
            <w:ins w:id="229" w:author="Huawei" w:date="2021-07-31T11:25:00Z">
              <m:rPr>
                <m:nor/>
              </m:rPr>
              <w:rPr>
                <w:rFonts w:ascii="Cambria Math" w:eastAsia="等线"/>
              </w:rPr>
              <m:t>MHz)</m:t>
            </w:ins>
          </m:r>
        </m:oMath>
      </m:oMathPara>
    </w:p>
    <w:p w14:paraId="2874548D" w14:textId="77777777" w:rsidR="006F6F0B" w:rsidRPr="006F6F0B" w:rsidRDefault="006F6F0B" w:rsidP="006F6F0B">
      <w:pPr>
        <w:overflowPunct/>
        <w:autoSpaceDE/>
        <w:autoSpaceDN/>
        <w:adjustRightInd/>
        <w:textAlignment w:val="auto"/>
        <w:rPr>
          <w:ins w:id="230" w:author="Huawei" w:date="2021-07-31T11:25:00Z"/>
          <w:rFonts w:eastAsia="等线"/>
        </w:rPr>
      </w:pPr>
      <w:ins w:id="231" w:author="Huawei" w:date="2021-07-31T11:25:00Z">
        <w:r w:rsidRPr="006F6F0B">
          <w:rPr>
            <w:rFonts w:eastAsia="等线"/>
            <w:lang w:eastAsia="en-US"/>
          </w:rPr>
          <w:t xml:space="preserve">For NR </w:t>
        </w:r>
        <w:r w:rsidRPr="006F6F0B">
          <w:rPr>
            <w:rFonts w:eastAsia="等线"/>
            <w:i/>
            <w:lang w:eastAsia="en-US"/>
          </w:rPr>
          <w:t>operating bands</w:t>
        </w:r>
        <w:r w:rsidRPr="006F6F0B">
          <w:rPr>
            <w:rFonts w:eastAsia="等线"/>
            <w:lang w:eastAsia="en-US"/>
          </w:rPr>
          <w:t xml:space="preserve"> with 1</w:t>
        </w:r>
        <w:r w:rsidRPr="006F6F0B">
          <w:rPr>
            <w:rFonts w:eastAsia="等线"/>
            <w:lang w:val="en-US"/>
          </w:rPr>
          <w:t>5</w:t>
        </w:r>
        <w:r w:rsidRPr="006F6F0B">
          <w:rPr>
            <w:rFonts w:eastAsia="等线"/>
            <w:lang w:eastAsia="en-US"/>
          </w:rPr>
          <w:t xml:space="preserve"> kHz channel raster</w:t>
        </w:r>
        <w:r w:rsidRPr="006F6F0B">
          <w:rPr>
            <w:rFonts w:eastAsia="等线"/>
          </w:rPr>
          <w:t>,</w:t>
        </w:r>
      </w:ins>
    </w:p>
    <w:p w14:paraId="11DC7733" w14:textId="77777777" w:rsidR="006F6F0B" w:rsidRPr="006F6F0B" w:rsidRDefault="006F6F0B" w:rsidP="006F6F0B">
      <w:pPr>
        <w:overflowPunct/>
        <w:autoSpaceDE/>
        <w:autoSpaceDN/>
        <w:adjustRightInd/>
        <w:textAlignment w:val="auto"/>
        <w:rPr>
          <w:ins w:id="232" w:author="Huawei" w:date="2021-07-31T11:25:00Z"/>
          <w:rFonts w:eastAsia="等线"/>
        </w:rPr>
      </w:pPr>
      <m:oMathPara>
        <m:oMath>
          <m:r>
            <w:ins w:id="233" w:author="Huawei" w:date="2021-07-31T11:25:00Z">
              <m:rPr>
                <m:nor/>
              </m:rPr>
              <w:rPr>
                <w:rFonts w:ascii="Cambria Math" w:eastAsia="等线"/>
              </w:rPr>
              <m:t>Channel</m:t>
            </w:ins>
          </m:r>
          <m:r>
            <w:ins w:id="234" w:author="Huawei" w:date="2021-07-31T11:25:00Z">
              <m:rPr>
                <m:sty m:val="p"/>
              </m:rPr>
              <w:rPr>
                <w:rFonts w:ascii="Cambria Math" w:eastAsia="等线"/>
              </w:rPr>
              <m:t> </m:t>
            </w:ins>
          </m:r>
          <m:r>
            <w:ins w:id="235" w:author="Huawei" w:date="2021-07-31T11:25:00Z">
              <m:rPr>
                <m:nor/>
              </m:rPr>
              <w:rPr>
                <w:rFonts w:ascii="Cambria Math" w:eastAsia="等线"/>
              </w:rPr>
              <m:t>spacing</m:t>
            </w:ins>
          </m:r>
          <m:r>
            <w:ins w:id="236" w:author="Huawei" w:date="2021-07-31T11:25:00Z">
              <m:rPr>
                <m:sty m:val="p"/>
              </m:rPr>
              <w:rPr>
                <w:rFonts w:ascii="Cambria Math" w:eastAsia="等线"/>
              </w:rPr>
              <m:t>=</m:t>
            </w:ins>
          </m:r>
          <m:d>
            <m:dPr>
              <m:begChr m:val="⌊"/>
              <m:endChr m:val="⌋"/>
              <m:ctrlPr>
                <w:ins w:id="237" w:author="Huawei" w:date="2021-07-31T11:25:00Z">
                  <w:rPr>
                    <w:rFonts w:ascii="Cambria Math" w:eastAsia="等线" w:hAnsi="Cambria Math"/>
                    <w:i/>
                    <w:lang w:eastAsia="en-US"/>
                  </w:rPr>
                </w:ins>
              </m:ctrlPr>
            </m:dPr>
            <m:e>
              <m:f>
                <m:fPr>
                  <m:ctrlPr>
                    <w:ins w:id="238" w:author="Huawei" w:date="2021-07-31T11:25:00Z">
                      <w:rPr>
                        <w:rFonts w:ascii="Cambria Math" w:eastAsia="等线" w:hAnsi="Cambria Math"/>
                        <w:i/>
                        <w:lang w:eastAsia="en-US"/>
                      </w:rPr>
                    </w:ins>
                  </m:ctrlPr>
                </m:fPr>
                <m:num>
                  <m:r>
                    <w:ins w:id="239" w:author="Huawei" w:date="2021-07-31T11:25:00Z">
                      <w:rPr>
                        <w:rFonts w:ascii="Cambria Math" w:eastAsia="等线"/>
                      </w:rPr>
                      <m:t>2</m:t>
                    </w:ins>
                  </m:r>
                  <m:r>
                    <w:ins w:id="240" w:author="Huawei" w:date="2021-07-31T11:25:00Z">
                      <w:rPr>
                        <w:rFonts w:ascii="MS Gothic" w:eastAsia="等线" w:hAnsi="MS Gothic" w:cs="MS Gothic"/>
                      </w:rPr>
                      <m:t>*</m:t>
                    </w:ins>
                  </m:r>
                  <m:r>
                    <w:ins w:id="241" w:author="Huawei" w:date="2021-07-31T11:25:00Z">
                      <w:rPr>
                        <w:rFonts w:ascii="Cambria Math" w:eastAsia="等线"/>
                      </w:rPr>
                      <m:t>B</m:t>
                    </w:ins>
                  </m:r>
                  <m:sSub>
                    <m:sSubPr>
                      <m:ctrlPr>
                        <w:ins w:id="242" w:author="Huawei" w:date="2021-07-31T11:25:00Z">
                          <w:rPr>
                            <w:rFonts w:ascii="Cambria Math" w:eastAsia="等线" w:hAnsi="Cambria Math"/>
                            <w:i/>
                            <w:lang w:eastAsia="en-US"/>
                          </w:rPr>
                        </w:ins>
                      </m:ctrlPr>
                    </m:sSubPr>
                    <m:e>
                      <m:r>
                        <w:ins w:id="243" w:author="Huawei" w:date="2021-07-31T11:25:00Z">
                          <w:rPr>
                            <w:rFonts w:ascii="Cambria Math" w:eastAsia="等线"/>
                          </w:rPr>
                          <m:t>W</m:t>
                        </w:ins>
                      </m:r>
                    </m:e>
                    <m:sub>
                      <m:r>
                        <w:ins w:id="244" w:author="Huawei" w:date="2021-07-31T11:25:00Z">
                          <w:rPr>
                            <w:rFonts w:ascii="Cambria Math" w:eastAsia="等线"/>
                          </w:rPr>
                          <m:t>C</m:t>
                        </w:ins>
                      </m:r>
                      <m:r>
                        <w:ins w:id="245" w:author="Huawei" w:date="2021-07-31T11:25:00Z">
                          <w:rPr>
                            <w:rFonts w:ascii="Cambria Math" w:eastAsia="等线"/>
                          </w:rPr>
                          <m:t>h</m:t>
                        </w:ins>
                      </m:r>
                      <m:r>
                        <w:ins w:id="246" w:author="Huawei" w:date="2021-07-31T11:25:00Z">
                          <w:rPr>
                            <w:rFonts w:ascii="Cambria Math" w:eastAsia="等线"/>
                          </w:rPr>
                          <m:t>annel</m:t>
                        </w:ins>
                      </m:r>
                    </m:sub>
                  </m:sSub>
                  <m:r>
                    <w:ins w:id="247" w:author="Huawei" w:date="2021-07-31T11:25:00Z">
                      <w:rPr>
                        <w:rFonts w:ascii="Cambria Math" w:eastAsia="等线"/>
                      </w:rPr>
                      <m:t>-</m:t>
                    </w:ins>
                  </m:r>
                  <m:r>
                    <w:ins w:id="248" w:author="Huawei" w:date="2021-07-31T11:25:00Z">
                      <w:rPr>
                        <w:rFonts w:ascii="Cambria Math" w:eastAsia="等线"/>
                      </w:rPr>
                      <m:t>(B</m:t>
                    </w:ins>
                  </m:r>
                  <m:sSub>
                    <m:sSubPr>
                      <m:ctrlPr>
                        <w:ins w:id="249" w:author="Huawei" w:date="2021-07-31T11:25:00Z">
                          <w:rPr>
                            <w:rFonts w:ascii="Cambria Math" w:eastAsia="等线" w:hAnsi="Cambria Math"/>
                            <w:i/>
                            <w:lang w:eastAsia="en-US"/>
                          </w:rPr>
                        </w:ins>
                      </m:ctrlPr>
                    </m:sSubPr>
                    <m:e>
                      <m:r>
                        <w:ins w:id="250" w:author="Huawei" w:date="2021-07-31T11:25:00Z">
                          <w:rPr>
                            <w:rFonts w:ascii="Cambria Math" w:eastAsia="等线"/>
                          </w:rPr>
                          <m:t>W</m:t>
                        </w:ins>
                      </m:r>
                    </m:e>
                    <m:sub>
                      <m:r>
                        <w:ins w:id="251" w:author="Huawei" w:date="2021-07-31T11:25:00Z">
                          <w:rPr>
                            <w:rFonts w:ascii="Cambria Math" w:eastAsia="等线"/>
                          </w:rPr>
                          <m:t>C</m:t>
                        </w:ins>
                      </m:r>
                      <m:r>
                        <w:ins w:id="252" w:author="Huawei" w:date="2021-07-31T11:25:00Z">
                          <w:rPr>
                            <w:rFonts w:ascii="Cambria Math" w:eastAsia="等线"/>
                          </w:rPr>
                          <m:t>h</m:t>
                        </w:ins>
                      </m:r>
                      <m:r>
                        <w:ins w:id="253" w:author="Huawei" w:date="2021-07-31T11:25:00Z">
                          <w:rPr>
                            <w:rFonts w:ascii="Cambria Math" w:eastAsia="等线"/>
                          </w:rPr>
                          <m:t>annel</m:t>
                        </w:ins>
                      </m:r>
                      <m:d>
                        <m:dPr>
                          <m:ctrlPr>
                            <w:ins w:id="254" w:author="Huawei" w:date="2021-07-31T11:25:00Z">
                              <w:rPr>
                                <w:rFonts w:ascii="Cambria Math" w:eastAsia="等线" w:hAnsi="Cambria Math"/>
                                <w:i/>
                              </w:rPr>
                            </w:ins>
                          </m:ctrlPr>
                        </m:dPr>
                        <m:e>
                          <m:r>
                            <w:ins w:id="255" w:author="Huawei" w:date="2021-07-31T11:25:00Z">
                              <w:rPr>
                                <w:rFonts w:ascii="Cambria Math" w:eastAsia="等线"/>
                              </w:rPr>
                              <m:t>1</m:t>
                            </w:ins>
                          </m:r>
                        </m:e>
                      </m:d>
                    </m:sub>
                  </m:sSub>
                  <m:r>
                    <w:ins w:id="256" w:author="Huawei" w:date="2021-07-31T11:25:00Z">
                      <w:rPr>
                        <w:rFonts w:ascii="Cambria Math" w:eastAsia="等线"/>
                      </w:rPr>
                      <m:t>+B</m:t>
                    </w:ins>
                  </m:r>
                  <m:sSub>
                    <m:sSubPr>
                      <m:ctrlPr>
                        <w:ins w:id="257" w:author="Huawei" w:date="2021-07-31T11:25:00Z">
                          <w:rPr>
                            <w:rFonts w:ascii="Cambria Math" w:eastAsia="等线" w:hAnsi="Cambria Math"/>
                            <w:i/>
                            <w:lang w:eastAsia="en-US"/>
                          </w:rPr>
                        </w:ins>
                      </m:ctrlPr>
                    </m:sSubPr>
                    <m:e>
                      <m:r>
                        <w:ins w:id="258" w:author="Huawei" w:date="2021-07-31T11:25:00Z">
                          <w:rPr>
                            <w:rFonts w:ascii="Cambria Math" w:eastAsia="等线"/>
                          </w:rPr>
                          <m:t>W</m:t>
                        </w:ins>
                      </m:r>
                    </m:e>
                    <m:sub>
                      <m:r>
                        <w:ins w:id="259" w:author="Huawei" w:date="2021-07-31T11:25:00Z">
                          <w:rPr>
                            <w:rFonts w:ascii="Cambria Math" w:eastAsia="等线"/>
                          </w:rPr>
                          <m:t>C</m:t>
                        </w:ins>
                      </m:r>
                      <m:r>
                        <w:ins w:id="260" w:author="Huawei" w:date="2021-07-31T11:25:00Z">
                          <w:rPr>
                            <w:rFonts w:ascii="Cambria Math" w:eastAsia="等线"/>
                          </w:rPr>
                          <m:t>h</m:t>
                        </w:ins>
                      </m:r>
                      <m:r>
                        <w:ins w:id="261" w:author="Huawei" w:date="2021-07-31T11:25:00Z">
                          <w:rPr>
                            <w:rFonts w:ascii="Cambria Math" w:eastAsia="等线"/>
                          </w:rPr>
                          <m:t>annel</m:t>
                        </w:ins>
                      </m:r>
                      <m:d>
                        <m:dPr>
                          <m:ctrlPr>
                            <w:ins w:id="262" w:author="Huawei" w:date="2021-07-31T11:25:00Z">
                              <w:rPr>
                                <w:rFonts w:ascii="Cambria Math" w:eastAsia="等线" w:hAnsi="Cambria Math"/>
                                <w:i/>
                              </w:rPr>
                            </w:ins>
                          </m:ctrlPr>
                        </m:dPr>
                        <m:e>
                          <m:r>
                            <w:ins w:id="263" w:author="Huawei" w:date="2021-07-31T11:25:00Z">
                              <w:rPr>
                                <w:rFonts w:ascii="Cambria Math" w:eastAsia="等线"/>
                              </w:rPr>
                              <m:t>2</m:t>
                            </w:ins>
                          </m:r>
                        </m:e>
                      </m:d>
                    </m:sub>
                  </m:sSub>
                  <m:r>
                    <w:ins w:id="264" w:author="Huawei" w:date="2021-07-31T11:25:00Z">
                      <w:rPr>
                        <w:rFonts w:ascii="Cambria Math" w:eastAsia="等线"/>
                      </w:rPr>
                      <m:t>)</m:t>
                    </w:ins>
                  </m:r>
                </m:num>
                <m:den>
                  <m:r>
                    <w:ins w:id="265" w:author="Huawei" w:date="2021-07-31T11:25:00Z">
                      <w:rPr>
                        <w:rFonts w:ascii="Cambria Math" w:eastAsia="等线"/>
                      </w:rPr>
                      <m:t>0.18</m:t>
                    </w:ins>
                  </m:r>
                  <m:r>
                    <w:ins w:id="266" w:author="Huawei" w:date="2021-07-31T11:25:00Z">
                      <w:rPr>
                        <w:rFonts w:ascii="Cambria Math" w:eastAsia="等线" w:hAnsi="Cambria Math" w:cs="Cambria Math"/>
                      </w:rPr>
                      <m:t>*</m:t>
                    </w:ins>
                  </m:r>
                  <m:sSup>
                    <m:sSupPr>
                      <m:ctrlPr>
                        <w:ins w:id="267" w:author="Huawei" w:date="2021-07-31T11:25:00Z">
                          <w:rPr>
                            <w:rFonts w:ascii="Cambria Math" w:eastAsia="等线" w:hAnsi="Cambria Math"/>
                            <w:i/>
                          </w:rPr>
                        </w:ins>
                      </m:ctrlPr>
                    </m:sSupPr>
                    <m:e>
                      <m:r>
                        <w:ins w:id="268" w:author="Huawei" w:date="2021-07-31T11:25:00Z">
                          <w:rPr>
                            <w:rFonts w:ascii="Cambria Math" w:eastAsia="等线"/>
                          </w:rPr>
                          <m:t>2</m:t>
                        </w:ins>
                      </m:r>
                    </m:e>
                    <m:sup>
                      <m:r>
                        <w:ins w:id="269" w:author="Huawei" w:date="2021-07-31T11:25:00Z">
                          <w:rPr>
                            <w:rFonts w:ascii="Cambria Math" w:eastAsia="等线"/>
                          </w:rPr>
                          <m:t>n+1</m:t>
                        </w:ins>
                      </m:r>
                    </m:sup>
                  </m:sSup>
                </m:den>
              </m:f>
            </m:e>
          </m:d>
          <m:r>
            <w:ins w:id="270" w:author="Huawei" w:date="2021-07-31T11:25:00Z">
              <w:rPr>
                <w:rFonts w:ascii="Cambria Math" w:eastAsia="等线"/>
              </w:rPr>
              <m:t>0.18</m:t>
            </w:ins>
          </m:r>
          <m:r>
            <w:ins w:id="271" w:author="Huawei" w:date="2021-07-31T11:25:00Z">
              <w:rPr>
                <w:rFonts w:ascii="Cambria Math" w:eastAsia="等线" w:hAnsi="Cambria Math" w:cs="Cambria Math"/>
              </w:rPr>
              <m:t>*</m:t>
            </w:ins>
          </m:r>
          <m:sSup>
            <m:sSupPr>
              <m:ctrlPr>
                <w:ins w:id="272" w:author="Huawei" w:date="2021-07-31T11:25:00Z">
                  <w:rPr>
                    <w:rFonts w:ascii="Cambria Math" w:eastAsia="等线" w:hAnsi="Cambria Math"/>
                    <w:i/>
                  </w:rPr>
                </w:ins>
              </m:ctrlPr>
            </m:sSupPr>
            <m:e>
              <m:r>
                <w:ins w:id="273" w:author="Huawei" w:date="2021-07-31T11:25:00Z">
                  <w:rPr>
                    <w:rFonts w:ascii="Cambria Math" w:eastAsia="等线"/>
                  </w:rPr>
                  <m:t>2</m:t>
                </w:ins>
              </m:r>
            </m:e>
            <m:sup>
              <m:r>
                <w:ins w:id="274" w:author="Huawei" w:date="2021-07-31T11:25:00Z">
                  <w:rPr>
                    <w:rFonts w:ascii="Cambria Math" w:eastAsia="等线"/>
                  </w:rPr>
                  <m:t>n</m:t>
                </w:ins>
              </m:r>
            </m:sup>
          </m:sSup>
          <m:r>
            <w:ins w:id="275" w:author="Huawei" w:date="2021-07-31T11:25:00Z">
              <w:rPr>
                <w:rFonts w:ascii="Cambria Math" w:eastAsia="等线"/>
              </w:rPr>
              <m:t> </m:t>
            </w:ins>
          </m:r>
          <m:r>
            <w:ins w:id="276" w:author="Huawei" w:date="2021-07-31T11:25:00Z">
              <w:rPr>
                <w:rFonts w:ascii="Cambria Math" w:eastAsia="等线"/>
              </w:rPr>
              <m:t>(</m:t>
            </w:ins>
          </m:r>
          <m:r>
            <w:ins w:id="277" w:author="Huawei" w:date="2021-07-31T11:25:00Z">
              <m:rPr>
                <m:nor/>
              </m:rPr>
              <w:rPr>
                <w:rFonts w:ascii="Cambria Math" w:eastAsia="等线"/>
              </w:rPr>
              <m:t>MHz)</m:t>
            </w:ins>
          </m:r>
        </m:oMath>
      </m:oMathPara>
    </w:p>
    <w:p w14:paraId="51D58810" w14:textId="77777777" w:rsidR="006F6F0B" w:rsidRPr="006F6F0B" w:rsidRDefault="006F6F0B" w:rsidP="006F6F0B">
      <w:pPr>
        <w:overflowPunct/>
        <w:autoSpaceDE/>
        <w:autoSpaceDN/>
        <w:adjustRightInd/>
        <w:textAlignment w:val="auto"/>
        <w:rPr>
          <w:ins w:id="278" w:author="Huawei" w:date="2021-07-31T11:25:00Z"/>
          <w:rFonts w:eastAsia="等线"/>
          <w:lang w:val="en-US"/>
        </w:rPr>
      </w:pPr>
      <w:ins w:id="279" w:author="Huawei" w:date="2021-07-31T11:25:00Z">
        <w:r w:rsidRPr="006F6F0B">
          <w:rPr>
            <w:rFonts w:eastAsia="等线"/>
            <w:lang w:val="en-US"/>
          </w:rPr>
          <w:t>with</w:t>
        </w:r>
      </w:ins>
    </w:p>
    <w:p w14:paraId="07D1B1EC" w14:textId="77777777" w:rsidR="006F6F0B" w:rsidRPr="006F6F0B" w:rsidRDefault="006F6F0B" w:rsidP="006F6F0B">
      <w:pPr>
        <w:keepLines/>
        <w:tabs>
          <w:tab w:val="center" w:pos="4536"/>
          <w:tab w:val="right" w:pos="9072"/>
        </w:tabs>
        <w:overflowPunct/>
        <w:autoSpaceDE/>
        <w:autoSpaceDN/>
        <w:adjustRightInd/>
        <w:textAlignment w:val="auto"/>
        <w:rPr>
          <w:ins w:id="280" w:author="Huawei" w:date="2021-07-31T11:25:00Z"/>
          <w:rFonts w:eastAsia="等线"/>
          <w:noProof/>
          <w:lang w:val="en-US"/>
        </w:rPr>
      </w:pPr>
      <w:ins w:id="281" w:author="Huawei" w:date="2021-07-31T11:25:00Z">
        <w:r w:rsidRPr="006F6F0B">
          <w:rPr>
            <w:rFonts w:eastAsia="等线"/>
            <w:noProof/>
            <w:lang w:val="en-US"/>
          </w:rPr>
          <w:tab/>
        </w:r>
        <m:oMath>
          <m:r>
            <w:rPr>
              <w:rFonts w:ascii="Cambria Math" w:eastAsia="等线" w:hAnsi="Cambria Math"/>
              <w:noProof/>
              <w:lang w:val="en-US"/>
            </w:rPr>
            <m:t>n=</m:t>
          </m:r>
          <m:sSub>
            <m:sSubPr>
              <m:ctrlPr>
                <w:rPr>
                  <w:rFonts w:ascii="Cambria Math" w:eastAsia="等线" w:hAnsi="Cambria Math"/>
                  <w:i/>
                  <w:noProof/>
                  <w:lang w:val="en-US"/>
                </w:rPr>
              </m:ctrlPr>
            </m:sSubPr>
            <m:e>
              <m:r>
                <w:rPr>
                  <w:rFonts w:ascii="Cambria Math" w:eastAsia="等线" w:hAnsi="Cambria Math"/>
                  <w:noProof/>
                  <w:lang w:val="en-US"/>
                </w:rPr>
                <m:t>μ</m:t>
              </m:r>
            </m:e>
            <m:sub>
              <m:r>
                <w:rPr>
                  <w:rFonts w:ascii="Cambria Math" w:eastAsia="等线" w:hAnsi="Cambria Math"/>
                  <w:noProof/>
                  <w:lang w:val="en-US"/>
                </w:rPr>
                <m:t>0</m:t>
              </m:r>
            </m:sub>
          </m:sSub>
        </m:oMath>
      </w:ins>
    </w:p>
    <w:p w14:paraId="12A351A0" w14:textId="77777777" w:rsidR="00BC52F4" w:rsidRDefault="00BC52F4" w:rsidP="00BC52F4">
      <w:pPr>
        <w:pStyle w:val="4"/>
        <w:rPr>
          <w:ins w:id="282" w:author="Huawei" w:date="2021-07-31T14:59:00Z"/>
        </w:rPr>
      </w:pPr>
      <w:ins w:id="283" w:author="Huawei" w:date="2021-07-31T14:59:00Z">
        <w:r>
          <w:t>6.7.</w:t>
        </w:r>
      </w:ins>
      <w:ins w:id="284" w:author="Huawei" w:date="2021-07-31T15:00:00Z">
        <w:r>
          <w:t>y</w:t>
        </w:r>
      </w:ins>
      <w:ins w:id="285" w:author="Huawei" w:date="2021-07-31T14:59:00Z">
        <w:r>
          <w:tab/>
        </w:r>
      </w:ins>
      <w:ins w:id="286" w:author="Huawei" w:date="2021-07-31T15:00:00Z">
        <w:r>
          <w:t>Overlapping</w:t>
        </w:r>
        <w:r w:rsidRPr="000C2859">
          <w:t xml:space="preserve"> UE CBW</w:t>
        </w:r>
      </w:ins>
    </w:p>
    <w:p w14:paraId="1E7F2505" w14:textId="5FB28C4E" w:rsidR="00094B76" w:rsidRDefault="00094B76" w:rsidP="00094B76">
      <w:pPr>
        <w:rPr>
          <w:ins w:id="287" w:author="Huawei" w:date="2021-07-31T15:00:00Z"/>
        </w:rPr>
      </w:pPr>
      <w:ins w:id="288" w:author="Huawei" w:date="2021-07-31T15:00:00Z">
        <w:r w:rsidRPr="00136A72">
          <w:t xml:space="preserve">If </w:t>
        </w:r>
        <w:r>
          <w:t xml:space="preserve">the irregular channel bandwidths are explicitly defined in the specification, it will create huge technical specification work. For each channel bandwidth, the guard band size and the transmission bandwidth configuration need to be specified and used as a basis for defining transmitter and receiver requirements. The identified impact to BS core specification for a new channel BW is shown in following Table </w:t>
        </w:r>
      </w:ins>
      <w:ins w:id="289" w:author="Huawei" w:date="2021-08-26T01:27:00Z">
        <w:r w:rsidR="00553C4B">
          <w:t>6.7.y</w:t>
        </w:r>
      </w:ins>
      <w:ins w:id="290" w:author="Huawei" w:date="2021-07-31T15:00:00Z">
        <w:r>
          <w:t>-1.</w:t>
        </w:r>
      </w:ins>
    </w:p>
    <w:p w14:paraId="0EBBE5A5" w14:textId="36818165" w:rsidR="00094B76" w:rsidRDefault="00553C4B" w:rsidP="00094B76">
      <w:pPr>
        <w:jc w:val="center"/>
        <w:rPr>
          <w:ins w:id="291" w:author="Huawei" w:date="2021-07-31T15:00:00Z"/>
        </w:rPr>
      </w:pPr>
      <w:ins w:id="292" w:author="Huawei" w:date="2021-07-31T15:00:00Z">
        <w:r>
          <w:t xml:space="preserve">Table </w:t>
        </w:r>
      </w:ins>
      <w:ins w:id="293" w:author="Huawei" w:date="2021-08-26T01:27:00Z">
        <w:r>
          <w:t>6.7.y</w:t>
        </w:r>
      </w:ins>
      <w:ins w:id="294" w:author="Huawei" w:date="2021-07-31T15:00:00Z">
        <w:r w:rsidR="00094B76">
          <w:t>-1 A</w:t>
        </w:r>
        <w:r w:rsidR="00094B76" w:rsidRPr="002D6731">
          <w:t>nalysis on the impact to BS core specification</w:t>
        </w:r>
        <w:r w:rsidR="00094B76">
          <w:t xml:space="preserve"> for a new channel BW</w:t>
        </w:r>
      </w:ins>
    </w:p>
    <w:tbl>
      <w:tblPr>
        <w:tblW w:w="9340" w:type="dxa"/>
        <w:tblLook w:val="04A0" w:firstRow="1" w:lastRow="0" w:firstColumn="1" w:lastColumn="0" w:noHBand="0" w:noVBand="1"/>
      </w:tblPr>
      <w:tblGrid>
        <w:gridCol w:w="1150"/>
        <w:gridCol w:w="1394"/>
        <w:gridCol w:w="3040"/>
        <w:gridCol w:w="3756"/>
      </w:tblGrid>
      <w:tr w:rsidR="00094B76" w:rsidRPr="00E11481" w14:paraId="4A2016C1" w14:textId="77777777" w:rsidTr="00E82D62">
        <w:trPr>
          <w:trHeight w:val="525"/>
          <w:ins w:id="295" w:author="Huawei" w:date="2021-07-31T15:00:00Z"/>
        </w:trPr>
        <w:tc>
          <w:tcPr>
            <w:tcW w:w="1080" w:type="dxa"/>
            <w:tcBorders>
              <w:top w:val="single" w:sz="8" w:space="0" w:color="auto"/>
              <w:left w:val="single" w:sz="8" w:space="0" w:color="auto"/>
              <w:bottom w:val="single" w:sz="8" w:space="0" w:color="auto"/>
              <w:right w:val="single" w:sz="8" w:space="0" w:color="auto"/>
            </w:tcBorders>
            <w:shd w:val="clear" w:color="000000" w:fill="C5D9F1"/>
            <w:vAlign w:val="center"/>
            <w:hideMark/>
          </w:tcPr>
          <w:p w14:paraId="5965A097" w14:textId="77777777" w:rsidR="00094B76" w:rsidRPr="00E11481" w:rsidRDefault="00094B76" w:rsidP="00E82D62">
            <w:pPr>
              <w:autoSpaceDE/>
              <w:autoSpaceDN/>
              <w:adjustRightInd/>
              <w:spacing w:after="0"/>
              <w:jc w:val="center"/>
              <w:rPr>
                <w:ins w:id="296" w:author="Huawei" w:date="2021-07-31T15:00:00Z"/>
                <w:rFonts w:ascii="Arial Unicode MS" w:eastAsia="Arial Unicode MS" w:hAnsi="Arial Unicode MS" w:cs="Arial Unicode MS"/>
                <w:b/>
                <w:bCs/>
                <w:color w:val="000000"/>
                <w:sz w:val="16"/>
                <w:szCs w:val="16"/>
              </w:rPr>
            </w:pPr>
            <w:ins w:id="297" w:author="Huawei" w:date="2021-07-31T15:00:00Z">
              <w:r w:rsidRPr="00E11481">
                <w:rPr>
                  <w:rFonts w:ascii="Arial Unicode MS" w:eastAsia="Arial Unicode MS" w:hAnsi="Arial Unicode MS" w:cs="Arial Unicode MS" w:hint="eastAsia"/>
                  <w:b/>
                  <w:bCs/>
                  <w:color w:val="000000"/>
                  <w:sz w:val="16"/>
                  <w:szCs w:val="16"/>
                </w:rPr>
                <w:lastRenderedPageBreak/>
                <w:t>Subject</w:t>
              </w:r>
            </w:ins>
          </w:p>
        </w:tc>
        <w:tc>
          <w:tcPr>
            <w:tcW w:w="1400" w:type="dxa"/>
            <w:tcBorders>
              <w:top w:val="single" w:sz="8" w:space="0" w:color="auto"/>
              <w:left w:val="nil"/>
              <w:bottom w:val="single" w:sz="8" w:space="0" w:color="auto"/>
              <w:right w:val="single" w:sz="8" w:space="0" w:color="auto"/>
            </w:tcBorders>
            <w:shd w:val="clear" w:color="000000" w:fill="C5D9F1"/>
            <w:vAlign w:val="center"/>
            <w:hideMark/>
          </w:tcPr>
          <w:p w14:paraId="2ACE9CCB" w14:textId="77777777" w:rsidR="00094B76" w:rsidRPr="00E11481" w:rsidRDefault="00094B76" w:rsidP="00E82D62">
            <w:pPr>
              <w:autoSpaceDE/>
              <w:autoSpaceDN/>
              <w:adjustRightInd/>
              <w:spacing w:after="0"/>
              <w:jc w:val="center"/>
              <w:rPr>
                <w:ins w:id="298" w:author="Huawei" w:date="2021-07-31T15:00:00Z"/>
                <w:rFonts w:ascii="Arial Unicode MS" w:eastAsia="Arial Unicode MS" w:hAnsi="Arial Unicode MS" w:cs="Arial Unicode MS"/>
                <w:b/>
                <w:bCs/>
                <w:color w:val="000000"/>
                <w:sz w:val="16"/>
                <w:szCs w:val="16"/>
              </w:rPr>
            </w:pPr>
            <w:ins w:id="299" w:author="Huawei" w:date="2021-07-31T15:00:00Z">
              <w:r w:rsidRPr="00E11481">
                <w:rPr>
                  <w:rFonts w:ascii="Arial Unicode MS" w:eastAsia="Arial Unicode MS" w:hAnsi="Arial Unicode MS" w:cs="Arial Unicode MS" w:hint="eastAsia"/>
                  <w:b/>
                  <w:bCs/>
                  <w:color w:val="000000"/>
                  <w:sz w:val="16"/>
                  <w:szCs w:val="16"/>
                </w:rPr>
                <w:t>Clause in 36.104/38.104</w:t>
              </w:r>
            </w:ins>
          </w:p>
        </w:tc>
        <w:tc>
          <w:tcPr>
            <w:tcW w:w="3040" w:type="dxa"/>
            <w:tcBorders>
              <w:top w:val="single" w:sz="8" w:space="0" w:color="auto"/>
              <w:left w:val="nil"/>
              <w:bottom w:val="single" w:sz="8" w:space="0" w:color="auto"/>
              <w:right w:val="single" w:sz="8" w:space="0" w:color="auto"/>
            </w:tcBorders>
            <w:shd w:val="clear" w:color="000000" w:fill="C5D9F1"/>
            <w:vAlign w:val="center"/>
            <w:hideMark/>
          </w:tcPr>
          <w:p w14:paraId="5361ECB7" w14:textId="77777777" w:rsidR="00094B76" w:rsidRPr="00E11481" w:rsidRDefault="00094B76" w:rsidP="00E82D62">
            <w:pPr>
              <w:autoSpaceDE/>
              <w:autoSpaceDN/>
              <w:adjustRightInd/>
              <w:spacing w:after="0"/>
              <w:jc w:val="center"/>
              <w:rPr>
                <w:ins w:id="300" w:author="Huawei" w:date="2021-07-31T15:00:00Z"/>
                <w:rFonts w:ascii="Arial Unicode MS" w:eastAsia="Arial Unicode MS" w:hAnsi="Arial Unicode MS" w:cs="Arial Unicode MS"/>
                <w:b/>
                <w:bCs/>
                <w:color w:val="000000"/>
                <w:sz w:val="16"/>
                <w:szCs w:val="16"/>
              </w:rPr>
            </w:pPr>
            <w:ins w:id="301" w:author="Huawei" w:date="2021-07-31T15:00:00Z">
              <w:r w:rsidRPr="00E11481">
                <w:rPr>
                  <w:rFonts w:ascii="Arial Unicode MS" w:eastAsia="Arial Unicode MS" w:hAnsi="Arial Unicode MS" w:cs="Arial Unicode MS" w:hint="eastAsia"/>
                  <w:b/>
                  <w:bCs/>
                  <w:color w:val="000000"/>
                  <w:sz w:val="16"/>
                  <w:szCs w:val="16"/>
                </w:rPr>
                <w:t>Requirement</w:t>
              </w:r>
            </w:ins>
          </w:p>
        </w:tc>
        <w:tc>
          <w:tcPr>
            <w:tcW w:w="3820" w:type="dxa"/>
            <w:tcBorders>
              <w:top w:val="single" w:sz="8" w:space="0" w:color="auto"/>
              <w:left w:val="nil"/>
              <w:bottom w:val="single" w:sz="8" w:space="0" w:color="auto"/>
              <w:right w:val="single" w:sz="8" w:space="0" w:color="auto"/>
            </w:tcBorders>
            <w:shd w:val="clear" w:color="000000" w:fill="C5D9F1"/>
            <w:vAlign w:val="center"/>
            <w:hideMark/>
          </w:tcPr>
          <w:p w14:paraId="6EC30191" w14:textId="77777777" w:rsidR="00094B76" w:rsidRPr="00E11481" w:rsidRDefault="00094B76" w:rsidP="00E82D62">
            <w:pPr>
              <w:autoSpaceDE/>
              <w:autoSpaceDN/>
              <w:adjustRightInd/>
              <w:spacing w:after="0"/>
              <w:jc w:val="center"/>
              <w:rPr>
                <w:ins w:id="302" w:author="Huawei" w:date="2021-07-31T15:00:00Z"/>
                <w:rFonts w:ascii="Arial Unicode MS" w:eastAsia="Arial Unicode MS" w:hAnsi="Arial Unicode MS" w:cs="Arial Unicode MS"/>
                <w:b/>
                <w:bCs/>
                <w:color w:val="000000"/>
                <w:sz w:val="16"/>
                <w:szCs w:val="16"/>
              </w:rPr>
            </w:pPr>
            <w:ins w:id="303" w:author="Huawei" w:date="2021-07-31T15:00:00Z">
              <w:r w:rsidRPr="00E11481">
                <w:rPr>
                  <w:rFonts w:ascii="Arial Unicode MS" w:eastAsia="Arial Unicode MS" w:hAnsi="Arial Unicode MS" w:cs="Arial Unicode MS" w:hint="eastAsia"/>
                  <w:b/>
                  <w:bCs/>
                  <w:color w:val="000000"/>
                  <w:sz w:val="16"/>
                  <w:szCs w:val="16"/>
                </w:rPr>
                <w:t>Assessment for new channel BW</w:t>
              </w:r>
            </w:ins>
          </w:p>
        </w:tc>
      </w:tr>
      <w:tr w:rsidR="00094B76" w:rsidRPr="00E11481" w14:paraId="2C8E4095" w14:textId="77777777" w:rsidTr="00E82D62">
        <w:trPr>
          <w:trHeight w:val="525"/>
          <w:ins w:id="304" w:author="Huawei" w:date="2021-07-31T15:00:00Z"/>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4C15C659" w14:textId="77777777" w:rsidR="00094B76" w:rsidRPr="00E11481" w:rsidRDefault="00094B76" w:rsidP="00E82D62">
            <w:pPr>
              <w:autoSpaceDE/>
              <w:autoSpaceDN/>
              <w:adjustRightInd/>
              <w:spacing w:after="0"/>
              <w:jc w:val="center"/>
              <w:rPr>
                <w:ins w:id="305" w:author="Huawei" w:date="2021-07-31T15:00:00Z"/>
              </w:rPr>
            </w:pPr>
            <w:ins w:id="306" w:author="Huawei" w:date="2021-07-31T15:00:00Z">
              <w:r w:rsidRPr="00E11481">
                <w:t>General</w:t>
              </w:r>
            </w:ins>
          </w:p>
        </w:tc>
        <w:tc>
          <w:tcPr>
            <w:tcW w:w="1400" w:type="dxa"/>
            <w:tcBorders>
              <w:top w:val="nil"/>
              <w:left w:val="nil"/>
              <w:bottom w:val="single" w:sz="8" w:space="0" w:color="auto"/>
              <w:right w:val="single" w:sz="8" w:space="0" w:color="auto"/>
            </w:tcBorders>
            <w:shd w:val="clear" w:color="auto" w:fill="auto"/>
            <w:vAlign w:val="center"/>
            <w:hideMark/>
          </w:tcPr>
          <w:p w14:paraId="7A67352C" w14:textId="77777777" w:rsidR="00094B76" w:rsidRPr="00E11481" w:rsidRDefault="00094B76" w:rsidP="00E82D62">
            <w:pPr>
              <w:autoSpaceDE/>
              <w:autoSpaceDN/>
              <w:adjustRightInd/>
              <w:spacing w:after="0"/>
              <w:jc w:val="center"/>
              <w:rPr>
                <w:ins w:id="307" w:author="Huawei" w:date="2021-07-31T15:00:00Z"/>
              </w:rPr>
            </w:pPr>
            <w:ins w:id="308" w:author="Huawei" w:date="2021-07-31T15:00:00Z">
              <w:r w:rsidRPr="00E11481">
                <w:t>5.3.2</w:t>
              </w:r>
            </w:ins>
          </w:p>
        </w:tc>
        <w:tc>
          <w:tcPr>
            <w:tcW w:w="3040" w:type="dxa"/>
            <w:tcBorders>
              <w:top w:val="nil"/>
              <w:left w:val="nil"/>
              <w:bottom w:val="single" w:sz="8" w:space="0" w:color="auto"/>
              <w:right w:val="single" w:sz="8" w:space="0" w:color="auto"/>
            </w:tcBorders>
            <w:shd w:val="clear" w:color="auto" w:fill="auto"/>
            <w:vAlign w:val="center"/>
            <w:hideMark/>
          </w:tcPr>
          <w:p w14:paraId="646FC7F4" w14:textId="77777777" w:rsidR="00094B76" w:rsidRPr="00E11481" w:rsidRDefault="00094B76" w:rsidP="00E82D62">
            <w:pPr>
              <w:autoSpaceDE/>
              <w:autoSpaceDN/>
              <w:adjustRightInd/>
              <w:spacing w:after="0"/>
              <w:rPr>
                <w:ins w:id="309" w:author="Huawei" w:date="2021-07-31T15:00:00Z"/>
              </w:rPr>
            </w:pPr>
            <w:ins w:id="310" w:author="Huawei" w:date="2021-07-31T15:00:00Z">
              <w:r w:rsidRPr="00E11481">
                <w:t>Transmission bandwidth configuration</w:t>
              </w:r>
            </w:ins>
          </w:p>
        </w:tc>
        <w:tc>
          <w:tcPr>
            <w:tcW w:w="3820" w:type="dxa"/>
            <w:tcBorders>
              <w:top w:val="nil"/>
              <w:left w:val="nil"/>
              <w:bottom w:val="single" w:sz="8" w:space="0" w:color="auto"/>
              <w:right w:val="single" w:sz="8" w:space="0" w:color="auto"/>
            </w:tcBorders>
            <w:shd w:val="clear" w:color="auto" w:fill="auto"/>
            <w:vAlign w:val="center"/>
            <w:hideMark/>
          </w:tcPr>
          <w:p w14:paraId="2F56B5EE" w14:textId="77777777" w:rsidR="00094B76" w:rsidRPr="00E11481" w:rsidRDefault="00094B76" w:rsidP="00E82D62">
            <w:pPr>
              <w:autoSpaceDE/>
              <w:autoSpaceDN/>
              <w:adjustRightInd/>
              <w:spacing w:after="0"/>
              <w:rPr>
                <w:ins w:id="311" w:author="Huawei" w:date="2021-07-31T15:00:00Z"/>
              </w:rPr>
            </w:pPr>
            <w:ins w:id="312" w:author="Huawei" w:date="2021-07-31T15:00:00Z">
              <w:r w:rsidRPr="00E11481">
                <w:t>the Transmission bandwidth configuration NRB for the new CBW need to be defined</w:t>
              </w:r>
            </w:ins>
          </w:p>
        </w:tc>
      </w:tr>
      <w:tr w:rsidR="00094B76" w:rsidRPr="00E11481" w14:paraId="6E25120D" w14:textId="77777777" w:rsidTr="00E82D62">
        <w:trPr>
          <w:trHeight w:val="780"/>
          <w:ins w:id="313" w:author="Huawei" w:date="2021-07-31T15:00:00Z"/>
        </w:trPr>
        <w:tc>
          <w:tcPr>
            <w:tcW w:w="1080" w:type="dxa"/>
            <w:vMerge/>
            <w:tcBorders>
              <w:top w:val="nil"/>
              <w:left w:val="single" w:sz="8" w:space="0" w:color="auto"/>
              <w:bottom w:val="single" w:sz="8" w:space="0" w:color="auto"/>
              <w:right w:val="single" w:sz="8" w:space="0" w:color="auto"/>
            </w:tcBorders>
            <w:vAlign w:val="center"/>
            <w:hideMark/>
          </w:tcPr>
          <w:p w14:paraId="685054CA" w14:textId="77777777" w:rsidR="00094B76" w:rsidRPr="00E11481" w:rsidRDefault="00094B76" w:rsidP="00E82D62">
            <w:pPr>
              <w:autoSpaceDE/>
              <w:autoSpaceDN/>
              <w:adjustRightInd/>
              <w:spacing w:after="0"/>
              <w:rPr>
                <w:ins w:id="314" w:author="Huawei" w:date="2021-07-31T15:00:00Z"/>
              </w:rPr>
            </w:pPr>
          </w:p>
        </w:tc>
        <w:tc>
          <w:tcPr>
            <w:tcW w:w="1400" w:type="dxa"/>
            <w:tcBorders>
              <w:top w:val="nil"/>
              <w:left w:val="nil"/>
              <w:bottom w:val="single" w:sz="8" w:space="0" w:color="auto"/>
              <w:right w:val="single" w:sz="8" w:space="0" w:color="auto"/>
            </w:tcBorders>
            <w:shd w:val="clear" w:color="auto" w:fill="auto"/>
            <w:vAlign w:val="center"/>
            <w:hideMark/>
          </w:tcPr>
          <w:p w14:paraId="6CD1C037" w14:textId="77777777" w:rsidR="00094B76" w:rsidRPr="00E11481" w:rsidRDefault="00094B76" w:rsidP="00E82D62">
            <w:pPr>
              <w:autoSpaceDE/>
              <w:autoSpaceDN/>
              <w:adjustRightInd/>
              <w:spacing w:after="0"/>
              <w:jc w:val="center"/>
              <w:rPr>
                <w:ins w:id="315" w:author="Huawei" w:date="2021-07-31T15:00:00Z"/>
              </w:rPr>
            </w:pPr>
            <w:ins w:id="316" w:author="Huawei" w:date="2021-07-31T15:00:00Z">
              <w:r w:rsidRPr="00E11481">
                <w:t>5.3.3</w:t>
              </w:r>
            </w:ins>
          </w:p>
        </w:tc>
        <w:tc>
          <w:tcPr>
            <w:tcW w:w="3040" w:type="dxa"/>
            <w:tcBorders>
              <w:top w:val="nil"/>
              <w:left w:val="nil"/>
              <w:bottom w:val="single" w:sz="8" w:space="0" w:color="auto"/>
              <w:right w:val="single" w:sz="8" w:space="0" w:color="auto"/>
            </w:tcBorders>
            <w:shd w:val="clear" w:color="auto" w:fill="auto"/>
            <w:vAlign w:val="center"/>
            <w:hideMark/>
          </w:tcPr>
          <w:p w14:paraId="45C80154" w14:textId="77777777" w:rsidR="00094B76" w:rsidRPr="00E11481" w:rsidRDefault="00094B76" w:rsidP="00E82D62">
            <w:pPr>
              <w:autoSpaceDE/>
              <w:autoSpaceDN/>
              <w:adjustRightInd/>
              <w:spacing w:after="0"/>
              <w:rPr>
                <w:ins w:id="317" w:author="Huawei" w:date="2021-07-31T15:00:00Z"/>
              </w:rPr>
            </w:pPr>
            <w:ins w:id="318" w:author="Huawei" w:date="2021-07-31T15:00:00Z">
              <w:r w:rsidRPr="00E11481">
                <w:t>Minimum guardband and transmission bandwidth configuration</w:t>
              </w:r>
            </w:ins>
          </w:p>
        </w:tc>
        <w:tc>
          <w:tcPr>
            <w:tcW w:w="3820" w:type="dxa"/>
            <w:tcBorders>
              <w:top w:val="nil"/>
              <w:left w:val="nil"/>
              <w:bottom w:val="single" w:sz="8" w:space="0" w:color="auto"/>
              <w:right w:val="single" w:sz="8" w:space="0" w:color="auto"/>
            </w:tcBorders>
            <w:shd w:val="clear" w:color="auto" w:fill="auto"/>
            <w:vAlign w:val="center"/>
            <w:hideMark/>
          </w:tcPr>
          <w:p w14:paraId="24E7DD64" w14:textId="77777777" w:rsidR="00094B76" w:rsidRPr="00E11481" w:rsidRDefault="00094B76" w:rsidP="00E82D62">
            <w:pPr>
              <w:autoSpaceDE/>
              <w:autoSpaceDN/>
              <w:adjustRightInd/>
              <w:spacing w:after="0"/>
              <w:rPr>
                <w:ins w:id="319" w:author="Huawei" w:date="2021-07-31T15:00:00Z"/>
              </w:rPr>
            </w:pPr>
            <w:ins w:id="320" w:author="Huawei" w:date="2021-07-31T15:00:00Z">
              <w:r w:rsidRPr="00E11481">
                <w:t>The minimum guardband for the new CBW need to be defined</w:t>
              </w:r>
            </w:ins>
          </w:p>
        </w:tc>
      </w:tr>
      <w:tr w:rsidR="00094B76" w:rsidRPr="00E11481" w14:paraId="3841B735" w14:textId="77777777" w:rsidTr="00E82D62">
        <w:trPr>
          <w:trHeight w:val="525"/>
          <w:ins w:id="321" w:author="Huawei" w:date="2021-07-31T15:00:00Z"/>
        </w:trPr>
        <w:tc>
          <w:tcPr>
            <w:tcW w:w="1080" w:type="dxa"/>
            <w:vMerge/>
            <w:tcBorders>
              <w:top w:val="nil"/>
              <w:left w:val="single" w:sz="8" w:space="0" w:color="auto"/>
              <w:bottom w:val="single" w:sz="8" w:space="0" w:color="auto"/>
              <w:right w:val="single" w:sz="8" w:space="0" w:color="auto"/>
            </w:tcBorders>
            <w:vAlign w:val="center"/>
            <w:hideMark/>
          </w:tcPr>
          <w:p w14:paraId="1F327CED" w14:textId="77777777" w:rsidR="00094B76" w:rsidRPr="00E11481" w:rsidRDefault="00094B76" w:rsidP="00E82D62">
            <w:pPr>
              <w:autoSpaceDE/>
              <w:autoSpaceDN/>
              <w:adjustRightInd/>
              <w:spacing w:after="0"/>
              <w:rPr>
                <w:ins w:id="322" w:author="Huawei" w:date="2021-07-31T15:00:00Z"/>
              </w:rPr>
            </w:pPr>
          </w:p>
        </w:tc>
        <w:tc>
          <w:tcPr>
            <w:tcW w:w="1400" w:type="dxa"/>
            <w:tcBorders>
              <w:top w:val="nil"/>
              <w:left w:val="nil"/>
              <w:bottom w:val="single" w:sz="8" w:space="0" w:color="auto"/>
              <w:right w:val="single" w:sz="8" w:space="0" w:color="auto"/>
            </w:tcBorders>
            <w:shd w:val="clear" w:color="auto" w:fill="auto"/>
            <w:vAlign w:val="center"/>
            <w:hideMark/>
          </w:tcPr>
          <w:p w14:paraId="6EEF61D8" w14:textId="77777777" w:rsidR="00094B76" w:rsidRPr="00E11481" w:rsidRDefault="00094B76" w:rsidP="00E82D62">
            <w:pPr>
              <w:autoSpaceDE/>
              <w:autoSpaceDN/>
              <w:adjustRightInd/>
              <w:spacing w:after="0"/>
              <w:jc w:val="center"/>
              <w:rPr>
                <w:ins w:id="323" w:author="Huawei" w:date="2021-07-31T15:00:00Z"/>
              </w:rPr>
            </w:pPr>
            <w:ins w:id="324" w:author="Huawei" w:date="2021-07-31T15:00:00Z">
              <w:r w:rsidRPr="00E11481">
                <w:t>5.3.5</w:t>
              </w:r>
            </w:ins>
          </w:p>
        </w:tc>
        <w:tc>
          <w:tcPr>
            <w:tcW w:w="3040" w:type="dxa"/>
            <w:tcBorders>
              <w:top w:val="nil"/>
              <w:left w:val="nil"/>
              <w:bottom w:val="single" w:sz="8" w:space="0" w:color="auto"/>
              <w:right w:val="single" w:sz="8" w:space="0" w:color="auto"/>
            </w:tcBorders>
            <w:shd w:val="clear" w:color="auto" w:fill="auto"/>
            <w:vAlign w:val="center"/>
            <w:hideMark/>
          </w:tcPr>
          <w:p w14:paraId="70897BD3" w14:textId="77777777" w:rsidR="00094B76" w:rsidRPr="00E11481" w:rsidRDefault="00094B76" w:rsidP="00E82D62">
            <w:pPr>
              <w:autoSpaceDE/>
              <w:autoSpaceDN/>
              <w:adjustRightInd/>
              <w:spacing w:after="0"/>
              <w:rPr>
                <w:ins w:id="325" w:author="Huawei" w:date="2021-07-31T15:00:00Z"/>
              </w:rPr>
            </w:pPr>
            <w:ins w:id="326" w:author="Huawei" w:date="2021-07-31T15:00:00Z">
              <w:r w:rsidRPr="00E11481">
                <w:t>BS channel bandwidth per operating band</w:t>
              </w:r>
            </w:ins>
          </w:p>
        </w:tc>
        <w:tc>
          <w:tcPr>
            <w:tcW w:w="3820" w:type="dxa"/>
            <w:tcBorders>
              <w:top w:val="nil"/>
              <w:left w:val="nil"/>
              <w:bottom w:val="single" w:sz="8" w:space="0" w:color="auto"/>
              <w:right w:val="single" w:sz="8" w:space="0" w:color="auto"/>
            </w:tcBorders>
            <w:shd w:val="clear" w:color="auto" w:fill="auto"/>
            <w:vAlign w:val="center"/>
            <w:hideMark/>
          </w:tcPr>
          <w:p w14:paraId="65603E45" w14:textId="77777777" w:rsidR="00094B76" w:rsidRPr="00E11481" w:rsidRDefault="00094B76" w:rsidP="00E82D62">
            <w:pPr>
              <w:autoSpaceDE/>
              <w:autoSpaceDN/>
              <w:adjustRightInd/>
              <w:spacing w:after="0"/>
              <w:rPr>
                <w:ins w:id="327" w:author="Huawei" w:date="2021-07-31T15:00:00Z"/>
              </w:rPr>
            </w:pPr>
            <w:ins w:id="328" w:author="Huawei" w:date="2021-07-31T15:00:00Z">
              <w:r w:rsidRPr="00E11481">
                <w:t>new CBW need defined per band</w:t>
              </w:r>
            </w:ins>
          </w:p>
        </w:tc>
      </w:tr>
      <w:tr w:rsidR="00094B76" w:rsidRPr="00E11481" w14:paraId="0FCDB57D" w14:textId="77777777" w:rsidTr="00E82D62">
        <w:trPr>
          <w:trHeight w:val="300"/>
          <w:ins w:id="329" w:author="Huawei" w:date="2021-07-31T15:00:00Z"/>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4C1E336F" w14:textId="77777777" w:rsidR="00094B76" w:rsidRPr="00E11481" w:rsidRDefault="00094B76" w:rsidP="00E82D62">
            <w:pPr>
              <w:autoSpaceDE/>
              <w:autoSpaceDN/>
              <w:adjustRightInd/>
              <w:spacing w:after="0"/>
              <w:jc w:val="center"/>
              <w:rPr>
                <w:ins w:id="330" w:author="Huawei" w:date="2021-07-31T15:00:00Z"/>
              </w:rPr>
            </w:pPr>
            <w:ins w:id="331" w:author="Huawei" w:date="2021-07-31T15:00:00Z">
              <w:r w:rsidRPr="00E11481">
                <w:t>Transmitter</w:t>
              </w:r>
            </w:ins>
          </w:p>
        </w:tc>
        <w:tc>
          <w:tcPr>
            <w:tcW w:w="1400" w:type="dxa"/>
            <w:tcBorders>
              <w:top w:val="nil"/>
              <w:left w:val="nil"/>
              <w:bottom w:val="single" w:sz="8" w:space="0" w:color="auto"/>
              <w:right w:val="single" w:sz="8" w:space="0" w:color="auto"/>
            </w:tcBorders>
            <w:shd w:val="clear" w:color="auto" w:fill="auto"/>
            <w:vAlign w:val="center"/>
            <w:hideMark/>
          </w:tcPr>
          <w:p w14:paraId="3DA81898" w14:textId="77777777" w:rsidR="00094B76" w:rsidRPr="00E11481" w:rsidRDefault="00094B76" w:rsidP="00E82D62">
            <w:pPr>
              <w:autoSpaceDE/>
              <w:autoSpaceDN/>
              <w:adjustRightInd/>
              <w:spacing w:after="0"/>
              <w:jc w:val="center"/>
              <w:rPr>
                <w:ins w:id="332" w:author="Huawei" w:date="2021-07-31T15:00:00Z"/>
              </w:rPr>
            </w:pPr>
            <w:ins w:id="333" w:author="Huawei" w:date="2021-07-31T15:00:00Z">
              <w:r w:rsidRPr="00E11481">
                <w:t>6.3.3</w:t>
              </w:r>
            </w:ins>
          </w:p>
        </w:tc>
        <w:tc>
          <w:tcPr>
            <w:tcW w:w="3040" w:type="dxa"/>
            <w:tcBorders>
              <w:top w:val="nil"/>
              <w:left w:val="nil"/>
              <w:bottom w:val="single" w:sz="8" w:space="0" w:color="auto"/>
              <w:right w:val="single" w:sz="8" w:space="0" w:color="auto"/>
            </w:tcBorders>
            <w:shd w:val="clear" w:color="auto" w:fill="auto"/>
            <w:vAlign w:val="center"/>
            <w:hideMark/>
          </w:tcPr>
          <w:p w14:paraId="74C44EF1" w14:textId="77777777" w:rsidR="00094B76" w:rsidRPr="00E11481" w:rsidRDefault="00094B76" w:rsidP="00E82D62">
            <w:pPr>
              <w:autoSpaceDE/>
              <w:autoSpaceDN/>
              <w:adjustRightInd/>
              <w:spacing w:after="0"/>
              <w:rPr>
                <w:ins w:id="334" w:author="Huawei" w:date="2021-07-31T15:00:00Z"/>
              </w:rPr>
            </w:pPr>
            <w:ins w:id="335" w:author="Huawei" w:date="2021-07-31T15:00:00Z">
              <w:r w:rsidRPr="00E11481">
                <w:t>Total power dynamic range</w:t>
              </w:r>
            </w:ins>
          </w:p>
        </w:tc>
        <w:tc>
          <w:tcPr>
            <w:tcW w:w="3820" w:type="dxa"/>
            <w:tcBorders>
              <w:top w:val="nil"/>
              <w:left w:val="nil"/>
              <w:bottom w:val="single" w:sz="8" w:space="0" w:color="auto"/>
              <w:right w:val="single" w:sz="8" w:space="0" w:color="auto"/>
            </w:tcBorders>
            <w:shd w:val="clear" w:color="auto" w:fill="auto"/>
            <w:vAlign w:val="center"/>
            <w:hideMark/>
          </w:tcPr>
          <w:p w14:paraId="2A155795" w14:textId="77777777" w:rsidR="00094B76" w:rsidRPr="00E11481" w:rsidRDefault="00094B76" w:rsidP="00E82D62">
            <w:pPr>
              <w:autoSpaceDE/>
              <w:autoSpaceDN/>
              <w:adjustRightInd/>
              <w:spacing w:after="0"/>
              <w:rPr>
                <w:ins w:id="336" w:author="Huawei" w:date="2021-07-31T15:00:00Z"/>
              </w:rPr>
            </w:pPr>
            <w:ins w:id="337" w:author="Huawei" w:date="2021-07-31T15:00:00Z">
              <w:r w:rsidRPr="00E11481">
                <w:t>it is a NRB related requirement</w:t>
              </w:r>
            </w:ins>
          </w:p>
        </w:tc>
      </w:tr>
      <w:tr w:rsidR="00094B76" w:rsidRPr="00E11481" w14:paraId="27292EED" w14:textId="77777777" w:rsidTr="00E82D62">
        <w:trPr>
          <w:trHeight w:val="300"/>
          <w:ins w:id="338" w:author="Huawei" w:date="2021-07-31T15:00:00Z"/>
        </w:trPr>
        <w:tc>
          <w:tcPr>
            <w:tcW w:w="1080" w:type="dxa"/>
            <w:vMerge/>
            <w:tcBorders>
              <w:top w:val="nil"/>
              <w:left w:val="single" w:sz="8" w:space="0" w:color="auto"/>
              <w:bottom w:val="single" w:sz="8" w:space="0" w:color="auto"/>
              <w:right w:val="single" w:sz="8" w:space="0" w:color="auto"/>
            </w:tcBorders>
            <w:vAlign w:val="center"/>
            <w:hideMark/>
          </w:tcPr>
          <w:p w14:paraId="61B84563" w14:textId="77777777" w:rsidR="00094B76" w:rsidRPr="00E11481" w:rsidRDefault="00094B76" w:rsidP="00E82D62">
            <w:pPr>
              <w:autoSpaceDE/>
              <w:autoSpaceDN/>
              <w:adjustRightInd/>
              <w:spacing w:after="0"/>
              <w:rPr>
                <w:ins w:id="339" w:author="Huawei" w:date="2021-07-31T15:00:00Z"/>
              </w:rPr>
            </w:pPr>
          </w:p>
        </w:tc>
        <w:tc>
          <w:tcPr>
            <w:tcW w:w="1400" w:type="dxa"/>
            <w:tcBorders>
              <w:top w:val="nil"/>
              <w:left w:val="nil"/>
              <w:bottom w:val="single" w:sz="8" w:space="0" w:color="auto"/>
              <w:right w:val="single" w:sz="8" w:space="0" w:color="auto"/>
            </w:tcBorders>
            <w:shd w:val="clear" w:color="auto" w:fill="auto"/>
            <w:vAlign w:val="center"/>
            <w:hideMark/>
          </w:tcPr>
          <w:p w14:paraId="754AE404" w14:textId="77777777" w:rsidR="00094B76" w:rsidRPr="00E11481" w:rsidRDefault="00094B76" w:rsidP="00E82D62">
            <w:pPr>
              <w:autoSpaceDE/>
              <w:autoSpaceDN/>
              <w:adjustRightInd/>
              <w:spacing w:after="0"/>
              <w:jc w:val="center"/>
              <w:rPr>
                <w:ins w:id="340" w:author="Huawei" w:date="2021-07-31T15:00:00Z"/>
              </w:rPr>
            </w:pPr>
            <w:ins w:id="341" w:author="Huawei" w:date="2021-07-31T15:00:00Z">
              <w:r w:rsidRPr="00E11481">
                <w:t>6.6.2</w:t>
              </w:r>
            </w:ins>
          </w:p>
        </w:tc>
        <w:tc>
          <w:tcPr>
            <w:tcW w:w="3040" w:type="dxa"/>
            <w:tcBorders>
              <w:top w:val="nil"/>
              <w:left w:val="nil"/>
              <w:bottom w:val="single" w:sz="8" w:space="0" w:color="auto"/>
              <w:right w:val="single" w:sz="8" w:space="0" w:color="auto"/>
            </w:tcBorders>
            <w:shd w:val="clear" w:color="auto" w:fill="auto"/>
            <w:vAlign w:val="center"/>
            <w:hideMark/>
          </w:tcPr>
          <w:p w14:paraId="551A73B9" w14:textId="77777777" w:rsidR="00094B76" w:rsidRPr="00E11481" w:rsidRDefault="00094B76" w:rsidP="00E82D62">
            <w:pPr>
              <w:autoSpaceDE/>
              <w:autoSpaceDN/>
              <w:adjustRightInd/>
              <w:spacing w:after="0"/>
              <w:rPr>
                <w:ins w:id="342" w:author="Huawei" w:date="2021-07-31T15:00:00Z"/>
              </w:rPr>
            </w:pPr>
            <w:ins w:id="343" w:author="Huawei" w:date="2021-07-31T15:00:00Z">
              <w:r w:rsidRPr="00E11481">
                <w:t>Occupied bandwidth</w:t>
              </w:r>
            </w:ins>
          </w:p>
        </w:tc>
        <w:tc>
          <w:tcPr>
            <w:tcW w:w="3820" w:type="dxa"/>
            <w:tcBorders>
              <w:top w:val="nil"/>
              <w:left w:val="nil"/>
              <w:bottom w:val="single" w:sz="8" w:space="0" w:color="auto"/>
              <w:right w:val="single" w:sz="8" w:space="0" w:color="auto"/>
            </w:tcBorders>
            <w:shd w:val="clear" w:color="auto" w:fill="auto"/>
            <w:vAlign w:val="center"/>
            <w:hideMark/>
          </w:tcPr>
          <w:p w14:paraId="72D66D3A" w14:textId="77777777" w:rsidR="00094B76" w:rsidRPr="00E11481" w:rsidRDefault="00094B76" w:rsidP="00E82D62">
            <w:pPr>
              <w:autoSpaceDE/>
              <w:autoSpaceDN/>
              <w:adjustRightInd/>
              <w:spacing w:after="0"/>
              <w:rPr>
                <w:ins w:id="344" w:author="Huawei" w:date="2021-07-31T15:00:00Z"/>
              </w:rPr>
            </w:pPr>
            <w:ins w:id="345" w:author="Huawei" w:date="2021-07-31T15:00:00Z">
              <w:r w:rsidRPr="00E11481">
                <w:t>BS channel bandwidth should be defined</w:t>
              </w:r>
            </w:ins>
          </w:p>
        </w:tc>
      </w:tr>
      <w:tr w:rsidR="00094B76" w:rsidRPr="00E11481" w14:paraId="62B63D7A" w14:textId="77777777" w:rsidTr="00E82D62">
        <w:trPr>
          <w:trHeight w:val="780"/>
          <w:ins w:id="346" w:author="Huawei" w:date="2021-07-31T15:00:00Z"/>
        </w:trPr>
        <w:tc>
          <w:tcPr>
            <w:tcW w:w="1080" w:type="dxa"/>
            <w:vMerge/>
            <w:tcBorders>
              <w:top w:val="nil"/>
              <w:left w:val="single" w:sz="8" w:space="0" w:color="auto"/>
              <w:bottom w:val="single" w:sz="8" w:space="0" w:color="auto"/>
              <w:right w:val="single" w:sz="8" w:space="0" w:color="auto"/>
            </w:tcBorders>
            <w:vAlign w:val="center"/>
            <w:hideMark/>
          </w:tcPr>
          <w:p w14:paraId="71FA0074" w14:textId="77777777" w:rsidR="00094B76" w:rsidRPr="00E11481" w:rsidRDefault="00094B76" w:rsidP="00E82D62">
            <w:pPr>
              <w:autoSpaceDE/>
              <w:autoSpaceDN/>
              <w:adjustRightInd/>
              <w:spacing w:after="0"/>
              <w:rPr>
                <w:ins w:id="347" w:author="Huawei" w:date="2021-07-31T15:00:00Z"/>
              </w:rPr>
            </w:pPr>
          </w:p>
        </w:tc>
        <w:tc>
          <w:tcPr>
            <w:tcW w:w="1400" w:type="dxa"/>
            <w:tcBorders>
              <w:top w:val="nil"/>
              <w:left w:val="nil"/>
              <w:bottom w:val="single" w:sz="8" w:space="0" w:color="auto"/>
              <w:right w:val="single" w:sz="8" w:space="0" w:color="auto"/>
            </w:tcBorders>
            <w:shd w:val="clear" w:color="auto" w:fill="auto"/>
            <w:vAlign w:val="center"/>
            <w:hideMark/>
          </w:tcPr>
          <w:p w14:paraId="1EF0517D" w14:textId="77777777" w:rsidR="00094B76" w:rsidRPr="00E11481" w:rsidRDefault="00094B76" w:rsidP="00E82D62">
            <w:pPr>
              <w:autoSpaceDE/>
              <w:autoSpaceDN/>
              <w:adjustRightInd/>
              <w:spacing w:after="0"/>
              <w:jc w:val="center"/>
              <w:rPr>
                <w:ins w:id="348" w:author="Huawei" w:date="2021-07-31T15:00:00Z"/>
              </w:rPr>
            </w:pPr>
            <w:ins w:id="349" w:author="Huawei" w:date="2021-07-31T15:00:00Z">
              <w:r w:rsidRPr="00E11481">
                <w:t>6.6.3</w:t>
              </w:r>
            </w:ins>
          </w:p>
        </w:tc>
        <w:tc>
          <w:tcPr>
            <w:tcW w:w="3040" w:type="dxa"/>
            <w:tcBorders>
              <w:top w:val="nil"/>
              <w:left w:val="nil"/>
              <w:bottom w:val="single" w:sz="8" w:space="0" w:color="auto"/>
              <w:right w:val="single" w:sz="8" w:space="0" w:color="auto"/>
            </w:tcBorders>
            <w:shd w:val="clear" w:color="auto" w:fill="auto"/>
            <w:vAlign w:val="center"/>
            <w:hideMark/>
          </w:tcPr>
          <w:p w14:paraId="0472D8E5" w14:textId="77777777" w:rsidR="00094B76" w:rsidRPr="00E11481" w:rsidRDefault="00094B76" w:rsidP="00E82D62">
            <w:pPr>
              <w:autoSpaceDE/>
              <w:autoSpaceDN/>
              <w:adjustRightInd/>
              <w:spacing w:after="0"/>
              <w:rPr>
                <w:ins w:id="350" w:author="Huawei" w:date="2021-07-31T15:00:00Z"/>
              </w:rPr>
            </w:pPr>
            <w:ins w:id="351" w:author="Huawei" w:date="2021-07-31T15:00:00Z">
              <w:r w:rsidRPr="00E11481">
                <w:t>ACLR</w:t>
              </w:r>
            </w:ins>
          </w:p>
        </w:tc>
        <w:tc>
          <w:tcPr>
            <w:tcW w:w="3820" w:type="dxa"/>
            <w:tcBorders>
              <w:top w:val="nil"/>
              <w:left w:val="nil"/>
              <w:bottom w:val="single" w:sz="8" w:space="0" w:color="auto"/>
              <w:right w:val="single" w:sz="8" w:space="0" w:color="auto"/>
            </w:tcBorders>
            <w:shd w:val="clear" w:color="auto" w:fill="auto"/>
            <w:vAlign w:val="center"/>
            <w:hideMark/>
          </w:tcPr>
          <w:p w14:paraId="44F76A4F" w14:textId="77777777" w:rsidR="00094B76" w:rsidRPr="00E11481" w:rsidRDefault="00094B76" w:rsidP="00E82D62">
            <w:pPr>
              <w:autoSpaceDE/>
              <w:autoSpaceDN/>
              <w:adjustRightInd/>
              <w:spacing w:after="0"/>
              <w:rPr>
                <w:ins w:id="352" w:author="Huawei" w:date="2021-07-31T15:00:00Z"/>
              </w:rPr>
            </w:pPr>
            <w:ins w:id="353" w:author="Huawei" w:date="2021-07-31T15:00:00Z">
              <w:r>
                <w:t>T</w:t>
              </w:r>
              <w:r w:rsidRPr="00E11481">
                <w:t>he filter are set using transmission bandwidth configuration (BWConfig). It need to be defined for testing</w:t>
              </w:r>
            </w:ins>
          </w:p>
        </w:tc>
      </w:tr>
      <w:tr w:rsidR="00094B76" w:rsidRPr="00E11481" w14:paraId="3B443F1A" w14:textId="77777777" w:rsidTr="00E82D62">
        <w:trPr>
          <w:trHeight w:val="525"/>
          <w:ins w:id="354" w:author="Huawei" w:date="2021-07-31T15:00:00Z"/>
        </w:trPr>
        <w:tc>
          <w:tcPr>
            <w:tcW w:w="1080" w:type="dxa"/>
            <w:vMerge/>
            <w:tcBorders>
              <w:top w:val="nil"/>
              <w:left w:val="single" w:sz="8" w:space="0" w:color="auto"/>
              <w:bottom w:val="single" w:sz="8" w:space="0" w:color="auto"/>
              <w:right w:val="single" w:sz="8" w:space="0" w:color="auto"/>
            </w:tcBorders>
            <w:vAlign w:val="center"/>
            <w:hideMark/>
          </w:tcPr>
          <w:p w14:paraId="046156ED" w14:textId="77777777" w:rsidR="00094B76" w:rsidRPr="00E11481" w:rsidRDefault="00094B76" w:rsidP="00E82D62">
            <w:pPr>
              <w:autoSpaceDE/>
              <w:autoSpaceDN/>
              <w:adjustRightInd/>
              <w:spacing w:after="0"/>
              <w:rPr>
                <w:ins w:id="355" w:author="Huawei" w:date="2021-07-31T15:00:00Z"/>
              </w:rPr>
            </w:pPr>
          </w:p>
        </w:tc>
        <w:tc>
          <w:tcPr>
            <w:tcW w:w="1400" w:type="dxa"/>
            <w:tcBorders>
              <w:top w:val="nil"/>
              <w:left w:val="nil"/>
              <w:bottom w:val="single" w:sz="8" w:space="0" w:color="auto"/>
              <w:right w:val="single" w:sz="8" w:space="0" w:color="auto"/>
            </w:tcBorders>
            <w:shd w:val="clear" w:color="auto" w:fill="auto"/>
            <w:vAlign w:val="center"/>
            <w:hideMark/>
          </w:tcPr>
          <w:p w14:paraId="25508144" w14:textId="77777777" w:rsidR="00094B76" w:rsidRPr="00E11481" w:rsidRDefault="00094B76" w:rsidP="00E82D62">
            <w:pPr>
              <w:autoSpaceDE/>
              <w:autoSpaceDN/>
              <w:adjustRightInd/>
              <w:spacing w:after="0"/>
              <w:jc w:val="center"/>
              <w:rPr>
                <w:ins w:id="356" w:author="Huawei" w:date="2021-07-31T15:00:00Z"/>
              </w:rPr>
            </w:pPr>
            <w:ins w:id="357" w:author="Huawei" w:date="2021-07-31T15:00:00Z">
              <w:r w:rsidRPr="00E11481">
                <w:t>6.7</w:t>
              </w:r>
            </w:ins>
          </w:p>
        </w:tc>
        <w:tc>
          <w:tcPr>
            <w:tcW w:w="3040" w:type="dxa"/>
            <w:tcBorders>
              <w:top w:val="nil"/>
              <w:left w:val="nil"/>
              <w:bottom w:val="single" w:sz="8" w:space="0" w:color="auto"/>
              <w:right w:val="single" w:sz="8" w:space="0" w:color="auto"/>
            </w:tcBorders>
            <w:shd w:val="clear" w:color="auto" w:fill="auto"/>
            <w:vAlign w:val="center"/>
            <w:hideMark/>
          </w:tcPr>
          <w:p w14:paraId="1C7BC5E7" w14:textId="77777777" w:rsidR="00094B76" w:rsidRPr="00E11481" w:rsidRDefault="00094B76" w:rsidP="00E82D62">
            <w:pPr>
              <w:autoSpaceDE/>
              <w:autoSpaceDN/>
              <w:adjustRightInd/>
              <w:spacing w:after="0"/>
              <w:rPr>
                <w:ins w:id="358" w:author="Huawei" w:date="2021-07-31T15:00:00Z"/>
              </w:rPr>
            </w:pPr>
            <w:ins w:id="359" w:author="Huawei" w:date="2021-07-31T15:00:00Z">
              <w:r w:rsidRPr="00E11481">
                <w:t>Transmitter intermodulation</w:t>
              </w:r>
            </w:ins>
          </w:p>
        </w:tc>
        <w:tc>
          <w:tcPr>
            <w:tcW w:w="3820" w:type="dxa"/>
            <w:tcBorders>
              <w:top w:val="nil"/>
              <w:left w:val="nil"/>
              <w:bottom w:val="single" w:sz="8" w:space="0" w:color="auto"/>
              <w:right w:val="single" w:sz="8" w:space="0" w:color="auto"/>
            </w:tcBorders>
            <w:shd w:val="clear" w:color="auto" w:fill="auto"/>
            <w:vAlign w:val="center"/>
            <w:hideMark/>
          </w:tcPr>
          <w:p w14:paraId="5363EB3C" w14:textId="77777777" w:rsidR="00094B76" w:rsidRPr="00E11481" w:rsidRDefault="00094B76" w:rsidP="00E82D62">
            <w:pPr>
              <w:autoSpaceDE/>
              <w:autoSpaceDN/>
              <w:adjustRightInd/>
              <w:spacing w:after="0"/>
              <w:rPr>
                <w:ins w:id="360" w:author="Huawei" w:date="2021-07-31T15:00:00Z"/>
              </w:rPr>
            </w:pPr>
            <w:ins w:id="361" w:author="Huawei" w:date="2021-07-31T15:00:00Z">
              <w:r w:rsidRPr="00E11481">
                <w:t>the interfering is defined according to BS channel bandwidth</w:t>
              </w:r>
            </w:ins>
          </w:p>
        </w:tc>
      </w:tr>
      <w:tr w:rsidR="00094B76" w:rsidRPr="00E11481" w14:paraId="4E8FC656" w14:textId="77777777" w:rsidTr="00E82D62">
        <w:trPr>
          <w:trHeight w:val="525"/>
          <w:ins w:id="362" w:author="Huawei" w:date="2021-07-31T15:00:00Z"/>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4435AE46" w14:textId="77777777" w:rsidR="00094B76" w:rsidRPr="00E11481" w:rsidRDefault="00094B76" w:rsidP="00E82D62">
            <w:pPr>
              <w:autoSpaceDE/>
              <w:autoSpaceDN/>
              <w:adjustRightInd/>
              <w:spacing w:after="0"/>
              <w:jc w:val="center"/>
              <w:rPr>
                <w:ins w:id="363" w:author="Huawei" w:date="2021-07-31T15:00:00Z"/>
              </w:rPr>
            </w:pPr>
            <w:ins w:id="364" w:author="Huawei" w:date="2021-07-31T15:00:00Z">
              <w:r w:rsidRPr="00E11481">
                <w:t>Receiver</w:t>
              </w:r>
            </w:ins>
          </w:p>
        </w:tc>
        <w:tc>
          <w:tcPr>
            <w:tcW w:w="1400" w:type="dxa"/>
            <w:tcBorders>
              <w:top w:val="nil"/>
              <w:left w:val="nil"/>
              <w:bottom w:val="single" w:sz="8" w:space="0" w:color="auto"/>
              <w:right w:val="single" w:sz="8" w:space="0" w:color="auto"/>
            </w:tcBorders>
            <w:shd w:val="clear" w:color="auto" w:fill="auto"/>
            <w:vAlign w:val="center"/>
            <w:hideMark/>
          </w:tcPr>
          <w:p w14:paraId="5A6B877F" w14:textId="77777777" w:rsidR="00094B76" w:rsidRPr="00E11481" w:rsidRDefault="00094B76" w:rsidP="00E82D62">
            <w:pPr>
              <w:autoSpaceDE/>
              <w:autoSpaceDN/>
              <w:adjustRightInd/>
              <w:spacing w:after="0"/>
              <w:jc w:val="center"/>
              <w:rPr>
                <w:ins w:id="365" w:author="Huawei" w:date="2021-07-31T15:00:00Z"/>
              </w:rPr>
            </w:pPr>
            <w:ins w:id="366" w:author="Huawei" w:date="2021-07-31T15:00:00Z">
              <w:r w:rsidRPr="00E11481">
                <w:t>7.2</w:t>
              </w:r>
            </w:ins>
          </w:p>
        </w:tc>
        <w:tc>
          <w:tcPr>
            <w:tcW w:w="3040" w:type="dxa"/>
            <w:tcBorders>
              <w:top w:val="nil"/>
              <w:left w:val="nil"/>
              <w:bottom w:val="single" w:sz="8" w:space="0" w:color="auto"/>
              <w:right w:val="single" w:sz="8" w:space="0" w:color="auto"/>
            </w:tcBorders>
            <w:shd w:val="clear" w:color="auto" w:fill="auto"/>
            <w:vAlign w:val="center"/>
            <w:hideMark/>
          </w:tcPr>
          <w:p w14:paraId="6A3A0BB2" w14:textId="77777777" w:rsidR="00094B76" w:rsidRPr="00E11481" w:rsidRDefault="00094B76" w:rsidP="00E82D62">
            <w:pPr>
              <w:autoSpaceDE/>
              <w:autoSpaceDN/>
              <w:adjustRightInd/>
              <w:spacing w:after="0"/>
              <w:rPr>
                <w:ins w:id="367" w:author="Huawei" w:date="2021-07-31T15:00:00Z"/>
              </w:rPr>
            </w:pPr>
            <w:ins w:id="368" w:author="Huawei" w:date="2021-07-31T15:00:00Z">
              <w:r w:rsidRPr="00E11481">
                <w:t>Reference sensitivity level</w:t>
              </w:r>
            </w:ins>
          </w:p>
        </w:tc>
        <w:tc>
          <w:tcPr>
            <w:tcW w:w="3820" w:type="dxa"/>
            <w:tcBorders>
              <w:top w:val="nil"/>
              <w:left w:val="nil"/>
              <w:bottom w:val="single" w:sz="8" w:space="0" w:color="auto"/>
              <w:right w:val="single" w:sz="8" w:space="0" w:color="auto"/>
            </w:tcBorders>
            <w:shd w:val="clear" w:color="auto" w:fill="auto"/>
            <w:vAlign w:val="center"/>
            <w:hideMark/>
          </w:tcPr>
          <w:p w14:paraId="4FDF8F78" w14:textId="77777777" w:rsidR="00094B76" w:rsidRPr="00E11481" w:rsidRDefault="00094B76" w:rsidP="00E82D62">
            <w:pPr>
              <w:autoSpaceDE/>
              <w:autoSpaceDN/>
              <w:adjustRightInd/>
              <w:spacing w:after="0"/>
              <w:rPr>
                <w:ins w:id="369" w:author="Huawei" w:date="2021-07-31T15:00:00Z"/>
              </w:rPr>
            </w:pPr>
            <w:ins w:id="370" w:author="Huawei" w:date="2021-07-31T15:00:00Z">
              <w:r w:rsidRPr="00E11481">
                <w:t>for 15 KHz SCS, 25 RB and 106 RB FRC which can be reused</w:t>
              </w:r>
            </w:ins>
          </w:p>
        </w:tc>
      </w:tr>
      <w:tr w:rsidR="00094B76" w:rsidRPr="00E11481" w14:paraId="1D332047" w14:textId="77777777" w:rsidTr="00E82D62">
        <w:trPr>
          <w:trHeight w:val="525"/>
          <w:ins w:id="371" w:author="Huawei" w:date="2021-07-31T15:00:00Z"/>
        </w:trPr>
        <w:tc>
          <w:tcPr>
            <w:tcW w:w="1080" w:type="dxa"/>
            <w:vMerge/>
            <w:tcBorders>
              <w:top w:val="nil"/>
              <w:left w:val="single" w:sz="8" w:space="0" w:color="auto"/>
              <w:bottom w:val="single" w:sz="8" w:space="0" w:color="auto"/>
              <w:right w:val="single" w:sz="8" w:space="0" w:color="auto"/>
            </w:tcBorders>
            <w:vAlign w:val="center"/>
            <w:hideMark/>
          </w:tcPr>
          <w:p w14:paraId="7CB89F9D" w14:textId="77777777" w:rsidR="00094B76" w:rsidRPr="00E11481" w:rsidRDefault="00094B76" w:rsidP="00E82D62">
            <w:pPr>
              <w:autoSpaceDE/>
              <w:autoSpaceDN/>
              <w:adjustRightInd/>
              <w:spacing w:after="0"/>
              <w:rPr>
                <w:ins w:id="372" w:author="Huawei" w:date="2021-07-31T15:00:00Z"/>
              </w:rPr>
            </w:pPr>
          </w:p>
        </w:tc>
        <w:tc>
          <w:tcPr>
            <w:tcW w:w="1400" w:type="dxa"/>
            <w:tcBorders>
              <w:top w:val="nil"/>
              <w:left w:val="nil"/>
              <w:bottom w:val="single" w:sz="8" w:space="0" w:color="auto"/>
              <w:right w:val="single" w:sz="8" w:space="0" w:color="auto"/>
            </w:tcBorders>
            <w:shd w:val="clear" w:color="auto" w:fill="auto"/>
            <w:vAlign w:val="center"/>
            <w:hideMark/>
          </w:tcPr>
          <w:p w14:paraId="51D04A16" w14:textId="77777777" w:rsidR="00094B76" w:rsidRPr="00E11481" w:rsidRDefault="00094B76" w:rsidP="00E82D62">
            <w:pPr>
              <w:autoSpaceDE/>
              <w:autoSpaceDN/>
              <w:adjustRightInd/>
              <w:spacing w:after="0"/>
              <w:jc w:val="center"/>
              <w:rPr>
                <w:ins w:id="373" w:author="Huawei" w:date="2021-07-31T15:00:00Z"/>
              </w:rPr>
            </w:pPr>
            <w:ins w:id="374" w:author="Huawei" w:date="2021-07-31T15:00:00Z">
              <w:r w:rsidRPr="00E11481">
                <w:t>7.3</w:t>
              </w:r>
            </w:ins>
          </w:p>
        </w:tc>
        <w:tc>
          <w:tcPr>
            <w:tcW w:w="3040" w:type="dxa"/>
            <w:tcBorders>
              <w:top w:val="nil"/>
              <w:left w:val="nil"/>
              <w:bottom w:val="single" w:sz="8" w:space="0" w:color="auto"/>
              <w:right w:val="single" w:sz="8" w:space="0" w:color="auto"/>
            </w:tcBorders>
            <w:shd w:val="clear" w:color="auto" w:fill="auto"/>
            <w:vAlign w:val="center"/>
            <w:hideMark/>
          </w:tcPr>
          <w:p w14:paraId="3EB7182A" w14:textId="77777777" w:rsidR="00094B76" w:rsidRPr="00E11481" w:rsidRDefault="00094B76" w:rsidP="00E82D62">
            <w:pPr>
              <w:autoSpaceDE/>
              <w:autoSpaceDN/>
              <w:adjustRightInd/>
              <w:spacing w:after="0"/>
              <w:rPr>
                <w:ins w:id="375" w:author="Huawei" w:date="2021-07-31T15:00:00Z"/>
              </w:rPr>
            </w:pPr>
            <w:ins w:id="376" w:author="Huawei" w:date="2021-07-31T15:00:00Z">
              <w:r w:rsidRPr="00E11481">
                <w:t>Dynamic range</w:t>
              </w:r>
            </w:ins>
          </w:p>
        </w:tc>
        <w:tc>
          <w:tcPr>
            <w:tcW w:w="3820" w:type="dxa"/>
            <w:tcBorders>
              <w:top w:val="nil"/>
              <w:left w:val="nil"/>
              <w:bottom w:val="single" w:sz="8" w:space="0" w:color="auto"/>
              <w:right w:val="single" w:sz="8" w:space="0" w:color="auto"/>
            </w:tcBorders>
            <w:shd w:val="clear" w:color="auto" w:fill="auto"/>
            <w:vAlign w:val="center"/>
            <w:hideMark/>
          </w:tcPr>
          <w:p w14:paraId="1126EBDC" w14:textId="77777777" w:rsidR="00094B76" w:rsidRPr="00E11481" w:rsidRDefault="00094B76" w:rsidP="00E82D62">
            <w:pPr>
              <w:autoSpaceDE/>
              <w:autoSpaceDN/>
              <w:adjustRightInd/>
              <w:spacing w:after="0"/>
              <w:rPr>
                <w:ins w:id="377" w:author="Huawei" w:date="2021-07-31T15:00:00Z"/>
              </w:rPr>
            </w:pPr>
            <w:ins w:id="378" w:author="Huawei" w:date="2021-07-31T15:00:00Z">
              <w:r w:rsidRPr="00E11481">
                <w:t>interfering signal level is according to BS channel bandwidth</w:t>
              </w:r>
            </w:ins>
          </w:p>
        </w:tc>
      </w:tr>
      <w:tr w:rsidR="00094B76" w:rsidRPr="00E11481" w14:paraId="6D37CE1D" w14:textId="77777777" w:rsidTr="00E82D62">
        <w:trPr>
          <w:trHeight w:val="2310"/>
          <w:ins w:id="379" w:author="Huawei" w:date="2021-07-31T15:00:00Z"/>
        </w:trPr>
        <w:tc>
          <w:tcPr>
            <w:tcW w:w="1080" w:type="dxa"/>
            <w:vMerge/>
            <w:tcBorders>
              <w:top w:val="nil"/>
              <w:left w:val="single" w:sz="8" w:space="0" w:color="auto"/>
              <w:bottom w:val="single" w:sz="8" w:space="0" w:color="auto"/>
              <w:right w:val="single" w:sz="8" w:space="0" w:color="auto"/>
            </w:tcBorders>
            <w:vAlign w:val="center"/>
            <w:hideMark/>
          </w:tcPr>
          <w:p w14:paraId="4D6A16F6" w14:textId="77777777" w:rsidR="00094B76" w:rsidRPr="00E11481" w:rsidRDefault="00094B76" w:rsidP="00E82D62">
            <w:pPr>
              <w:autoSpaceDE/>
              <w:autoSpaceDN/>
              <w:adjustRightInd/>
              <w:spacing w:after="0"/>
              <w:rPr>
                <w:ins w:id="380" w:author="Huawei" w:date="2021-07-31T15:00:00Z"/>
              </w:rPr>
            </w:pPr>
          </w:p>
        </w:tc>
        <w:tc>
          <w:tcPr>
            <w:tcW w:w="1400" w:type="dxa"/>
            <w:tcBorders>
              <w:top w:val="nil"/>
              <w:left w:val="nil"/>
              <w:bottom w:val="single" w:sz="8" w:space="0" w:color="auto"/>
              <w:right w:val="single" w:sz="8" w:space="0" w:color="auto"/>
            </w:tcBorders>
            <w:shd w:val="clear" w:color="auto" w:fill="auto"/>
            <w:vAlign w:val="center"/>
            <w:hideMark/>
          </w:tcPr>
          <w:p w14:paraId="79FFCD08" w14:textId="77777777" w:rsidR="00094B76" w:rsidRPr="00E11481" w:rsidRDefault="00094B76" w:rsidP="00E82D62">
            <w:pPr>
              <w:autoSpaceDE/>
              <w:autoSpaceDN/>
              <w:adjustRightInd/>
              <w:spacing w:after="0"/>
              <w:jc w:val="center"/>
              <w:rPr>
                <w:ins w:id="381" w:author="Huawei" w:date="2021-07-31T15:00:00Z"/>
              </w:rPr>
            </w:pPr>
            <w:ins w:id="382" w:author="Huawei" w:date="2021-07-31T15:00:00Z">
              <w:r w:rsidRPr="00E11481">
                <w:t>7.4</w:t>
              </w:r>
            </w:ins>
          </w:p>
        </w:tc>
        <w:tc>
          <w:tcPr>
            <w:tcW w:w="3040" w:type="dxa"/>
            <w:tcBorders>
              <w:top w:val="nil"/>
              <w:left w:val="nil"/>
              <w:bottom w:val="single" w:sz="8" w:space="0" w:color="auto"/>
              <w:right w:val="single" w:sz="8" w:space="0" w:color="auto"/>
            </w:tcBorders>
            <w:shd w:val="clear" w:color="auto" w:fill="auto"/>
            <w:noWrap/>
            <w:vAlign w:val="center"/>
            <w:hideMark/>
          </w:tcPr>
          <w:p w14:paraId="65699ACC" w14:textId="77777777" w:rsidR="00094B76" w:rsidRPr="00E11481" w:rsidRDefault="00094B76" w:rsidP="00E82D62">
            <w:pPr>
              <w:autoSpaceDE/>
              <w:autoSpaceDN/>
              <w:adjustRightInd/>
              <w:spacing w:after="0"/>
              <w:rPr>
                <w:ins w:id="383" w:author="Huawei" w:date="2021-07-31T15:00:00Z"/>
              </w:rPr>
            </w:pPr>
            <w:ins w:id="384" w:author="Huawei" w:date="2021-07-31T15:00:00Z">
              <w:r w:rsidRPr="00E11481">
                <w:t>In-band selectivity and blocking</w:t>
              </w:r>
            </w:ins>
          </w:p>
        </w:tc>
        <w:tc>
          <w:tcPr>
            <w:tcW w:w="3820" w:type="dxa"/>
            <w:tcBorders>
              <w:top w:val="nil"/>
              <w:left w:val="nil"/>
              <w:bottom w:val="single" w:sz="8" w:space="0" w:color="auto"/>
              <w:right w:val="single" w:sz="8" w:space="0" w:color="auto"/>
            </w:tcBorders>
            <w:shd w:val="clear" w:color="auto" w:fill="auto"/>
            <w:vAlign w:val="center"/>
            <w:hideMark/>
          </w:tcPr>
          <w:p w14:paraId="1F647DB8" w14:textId="77777777" w:rsidR="00094B76" w:rsidRPr="00E11481" w:rsidRDefault="00094B76" w:rsidP="00E82D62">
            <w:pPr>
              <w:autoSpaceDE/>
              <w:autoSpaceDN/>
              <w:adjustRightInd/>
              <w:spacing w:after="0"/>
              <w:rPr>
                <w:ins w:id="385" w:author="Huawei" w:date="2021-07-31T15:00:00Z"/>
              </w:rPr>
            </w:pPr>
            <w:ins w:id="386" w:author="Huawei" w:date="2021-07-31T15:00:00Z">
              <w:r w:rsidRPr="00E11481">
                <w:t>the position of interfering signal is defined according to BS channel bandwidth/transmission bandwidth configuration</w:t>
              </w:r>
            </w:ins>
          </w:p>
        </w:tc>
      </w:tr>
      <w:tr w:rsidR="00094B76" w:rsidRPr="00E11481" w14:paraId="19DF36AC" w14:textId="77777777" w:rsidTr="00E82D62">
        <w:trPr>
          <w:trHeight w:val="1035"/>
          <w:ins w:id="387" w:author="Huawei" w:date="2021-07-31T15:00:00Z"/>
        </w:trPr>
        <w:tc>
          <w:tcPr>
            <w:tcW w:w="1080" w:type="dxa"/>
            <w:vMerge/>
            <w:tcBorders>
              <w:top w:val="nil"/>
              <w:left w:val="single" w:sz="8" w:space="0" w:color="auto"/>
              <w:bottom w:val="single" w:sz="8" w:space="0" w:color="auto"/>
              <w:right w:val="single" w:sz="8" w:space="0" w:color="auto"/>
            </w:tcBorders>
            <w:vAlign w:val="center"/>
            <w:hideMark/>
          </w:tcPr>
          <w:p w14:paraId="10EB1950" w14:textId="77777777" w:rsidR="00094B76" w:rsidRPr="00E11481" w:rsidRDefault="00094B76" w:rsidP="00E82D62">
            <w:pPr>
              <w:autoSpaceDE/>
              <w:autoSpaceDN/>
              <w:adjustRightInd/>
              <w:spacing w:after="0"/>
              <w:rPr>
                <w:ins w:id="388" w:author="Huawei" w:date="2021-07-31T15:00:00Z"/>
              </w:rPr>
            </w:pPr>
          </w:p>
        </w:tc>
        <w:tc>
          <w:tcPr>
            <w:tcW w:w="1400" w:type="dxa"/>
            <w:tcBorders>
              <w:top w:val="nil"/>
              <w:left w:val="nil"/>
              <w:bottom w:val="single" w:sz="8" w:space="0" w:color="auto"/>
              <w:right w:val="single" w:sz="8" w:space="0" w:color="auto"/>
            </w:tcBorders>
            <w:shd w:val="clear" w:color="auto" w:fill="auto"/>
            <w:vAlign w:val="center"/>
            <w:hideMark/>
          </w:tcPr>
          <w:p w14:paraId="2636BF65" w14:textId="77777777" w:rsidR="00094B76" w:rsidRPr="00E11481" w:rsidRDefault="00094B76" w:rsidP="00E82D62">
            <w:pPr>
              <w:autoSpaceDE/>
              <w:autoSpaceDN/>
              <w:adjustRightInd/>
              <w:spacing w:after="0"/>
              <w:jc w:val="center"/>
              <w:rPr>
                <w:ins w:id="389" w:author="Huawei" w:date="2021-07-31T15:00:00Z"/>
              </w:rPr>
            </w:pPr>
            <w:ins w:id="390" w:author="Huawei" w:date="2021-07-31T15:00:00Z">
              <w:r w:rsidRPr="00E11481">
                <w:t>7.7</w:t>
              </w:r>
            </w:ins>
          </w:p>
        </w:tc>
        <w:tc>
          <w:tcPr>
            <w:tcW w:w="3040" w:type="dxa"/>
            <w:tcBorders>
              <w:top w:val="nil"/>
              <w:left w:val="nil"/>
              <w:bottom w:val="single" w:sz="8" w:space="0" w:color="auto"/>
              <w:right w:val="single" w:sz="8" w:space="0" w:color="auto"/>
            </w:tcBorders>
            <w:shd w:val="clear" w:color="auto" w:fill="auto"/>
            <w:vAlign w:val="center"/>
            <w:hideMark/>
          </w:tcPr>
          <w:p w14:paraId="1D595B69" w14:textId="77777777" w:rsidR="00094B76" w:rsidRPr="00E11481" w:rsidRDefault="00094B76" w:rsidP="00E82D62">
            <w:pPr>
              <w:autoSpaceDE/>
              <w:autoSpaceDN/>
              <w:adjustRightInd/>
              <w:spacing w:after="0"/>
              <w:rPr>
                <w:ins w:id="391" w:author="Huawei" w:date="2021-07-31T15:00:00Z"/>
              </w:rPr>
            </w:pPr>
            <w:ins w:id="392" w:author="Huawei" w:date="2021-07-31T15:00:00Z">
              <w:r w:rsidRPr="00E11481">
                <w:t>Receiver intermodulation</w:t>
              </w:r>
            </w:ins>
          </w:p>
        </w:tc>
        <w:tc>
          <w:tcPr>
            <w:tcW w:w="3820" w:type="dxa"/>
            <w:tcBorders>
              <w:top w:val="nil"/>
              <w:left w:val="nil"/>
              <w:bottom w:val="single" w:sz="8" w:space="0" w:color="auto"/>
              <w:right w:val="single" w:sz="8" w:space="0" w:color="auto"/>
            </w:tcBorders>
            <w:shd w:val="clear" w:color="auto" w:fill="auto"/>
            <w:vAlign w:val="center"/>
            <w:hideMark/>
          </w:tcPr>
          <w:p w14:paraId="08149D32" w14:textId="77777777" w:rsidR="00094B76" w:rsidRPr="00E11481" w:rsidRDefault="00094B76" w:rsidP="00E82D62">
            <w:pPr>
              <w:autoSpaceDE/>
              <w:autoSpaceDN/>
              <w:adjustRightInd/>
              <w:spacing w:after="0"/>
              <w:rPr>
                <w:ins w:id="393" w:author="Huawei" w:date="2021-07-31T15:00:00Z"/>
              </w:rPr>
            </w:pPr>
            <w:ins w:id="394" w:author="Huawei" w:date="2021-07-31T15:00:00Z">
              <w:r w:rsidRPr="00E11481">
                <w:t>the position of interfering signal is defined according to BS channel bandwidth/transmission bandwidth configuration</w:t>
              </w:r>
            </w:ins>
          </w:p>
        </w:tc>
      </w:tr>
      <w:tr w:rsidR="00094B76" w:rsidRPr="00E11481" w14:paraId="4261D4CB" w14:textId="77777777" w:rsidTr="00E82D62">
        <w:trPr>
          <w:trHeight w:val="525"/>
          <w:ins w:id="395" w:author="Huawei" w:date="2021-07-31T15:00:00Z"/>
        </w:trPr>
        <w:tc>
          <w:tcPr>
            <w:tcW w:w="1080" w:type="dxa"/>
            <w:vMerge/>
            <w:tcBorders>
              <w:top w:val="nil"/>
              <w:left w:val="single" w:sz="8" w:space="0" w:color="auto"/>
              <w:bottom w:val="single" w:sz="8" w:space="0" w:color="auto"/>
              <w:right w:val="single" w:sz="8" w:space="0" w:color="auto"/>
            </w:tcBorders>
            <w:vAlign w:val="center"/>
            <w:hideMark/>
          </w:tcPr>
          <w:p w14:paraId="23411E1B" w14:textId="77777777" w:rsidR="00094B76" w:rsidRPr="00E11481" w:rsidRDefault="00094B76" w:rsidP="00E82D62">
            <w:pPr>
              <w:autoSpaceDE/>
              <w:autoSpaceDN/>
              <w:adjustRightInd/>
              <w:spacing w:after="0"/>
              <w:rPr>
                <w:ins w:id="396" w:author="Huawei" w:date="2021-07-31T15:00:00Z"/>
              </w:rPr>
            </w:pPr>
          </w:p>
        </w:tc>
        <w:tc>
          <w:tcPr>
            <w:tcW w:w="1400" w:type="dxa"/>
            <w:tcBorders>
              <w:top w:val="nil"/>
              <w:left w:val="nil"/>
              <w:bottom w:val="single" w:sz="8" w:space="0" w:color="auto"/>
              <w:right w:val="single" w:sz="8" w:space="0" w:color="auto"/>
            </w:tcBorders>
            <w:shd w:val="clear" w:color="auto" w:fill="auto"/>
            <w:vAlign w:val="center"/>
            <w:hideMark/>
          </w:tcPr>
          <w:p w14:paraId="142CBF70" w14:textId="77777777" w:rsidR="00094B76" w:rsidRPr="00E11481" w:rsidRDefault="00094B76" w:rsidP="00E82D62">
            <w:pPr>
              <w:autoSpaceDE/>
              <w:autoSpaceDN/>
              <w:adjustRightInd/>
              <w:spacing w:after="0"/>
              <w:jc w:val="center"/>
              <w:rPr>
                <w:ins w:id="397" w:author="Huawei" w:date="2021-07-31T15:00:00Z"/>
              </w:rPr>
            </w:pPr>
            <w:ins w:id="398" w:author="Huawei" w:date="2021-07-31T15:00:00Z">
              <w:r w:rsidRPr="00E11481">
                <w:t>7.8</w:t>
              </w:r>
            </w:ins>
          </w:p>
        </w:tc>
        <w:tc>
          <w:tcPr>
            <w:tcW w:w="3040" w:type="dxa"/>
            <w:tcBorders>
              <w:top w:val="nil"/>
              <w:left w:val="nil"/>
              <w:bottom w:val="single" w:sz="8" w:space="0" w:color="auto"/>
              <w:right w:val="single" w:sz="8" w:space="0" w:color="auto"/>
            </w:tcBorders>
            <w:shd w:val="clear" w:color="auto" w:fill="auto"/>
            <w:vAlign w:val="center"/>
            <w:hideMark/>
          </w:tcPr>
          <w:p w14:paraId="13B8E60F" w14:textId="77777777" w:rsidR="00094B76" w:rsidRPr="00E11481" w:rsidRDefault="00094B76" w:rsidP="00E82D62">
            <w:pPr>
              <w:autoSpaceDE/>
              <w:autoSpaceDN/>
              <w:adjustRightInd/>
              <w:spacing w:after="0"/>
              <w:jc w:val="center"/>
              <w:rPr>
                <w:ins w:id="399" w:author="Huawei" w:date="2021-07-31T15:00:00Z"/>
              </w:rPr>
            </w:pPr>
            <w:ins w:id="400" w:author="Huawei" w:date="2021-07-31T15:00:00Z">
              <w:r w:rsidRPr="00E11481">
                <w:t>In-channel selectivity</w:t>
              </w:r>
            </w:ins>
          </w:p>
        </w:tc>
        <w:tc>
          <w:tcPr>
            <w:tcW w:w="3820" w:type="dxa"/>
            <w:tcBorders>
              <w:top w:val="nil"/>
              <w:left w:val="nil"/>
              <w:bottom w:val="single" w:sz="8" w:space="0" w:color="auto"/>
              <w:right w:val="single" w:sz="8" w:space="0" w:color="auto"/>
            </w:tcBorders>
            <w:shd w:val="clear" w:color="auto" w:fill="auto"/>
            <w:vAlign w:val="center"/>
            <w:hideMark/>
          </w:tcPr>
          <w:p w14:paraId="375E9408" w14:textId="77777777" w:rsidR="00094B76" w:rsidRPr="00E11481" w:rsidRDefault="00094B76" w:rsidP="00E82D62">
            <w:pPr>
              <w:autoSpaceDE/>
              <w:autoSpaceDN/>
              <w:adjustRightInd/>
              <w:spacing w:after="0"/>
              <w:rPr>
                <w:ins w:id="401" w:author="Huawei" w:date="2021-07-31T15:00:00Z"/>
              </w:rPr>
            </w:pPr>
            <w:ins w:id="402" w:author="Huawei" w:date="2021-07-31T15:00:00Z">
              <w:r w:rsidRPr="00E11481">
                <w:t>it is defined according to BS channel bandwidth</w:t>
              </w:r>
            </w:ins>
          </w:p>
        </w:tc>
      </w:tr>
    </w:tbl>
    <w:p w14:paraId="3E2D3A13" w14:textId="77777777" w:rsidR="00094B76" w:rsidRDefault="00094B76" w:rsidP="00094B76">
      <w:pPr>
        <w:rPr>
          <w:ins w:id="403" w:author="Huawei" w:date="2021-07-31T15:00:00Z"/>
        </w:rPr>
      </w:pPr>
    </w:p>
    <w:p w14:paraId="6819CBEF" w14:textId="77777777" w:rsidR="00094B76" w:rsidRPr="00094B76" w:rsidRDefault="00094B76" w:rsidP="00094B76">
      <w:pPr>
        <w:rPr>
          <w:ins w:id="404" w:author="Huawei" w:date="2021-07-31T15:00:00Z"/>
        </w:rPr>
      </w:pPr>
      <w:ins w:id="405" w:author="Huawei" w:date="2021-07-31T15:01:00Z">
        <w:r w:rsidRPr="00094B76">
          <w:t>It is concluded t</w:t>
        </w:r>
      </w:ins>
      <w:ins w:id="406" w:author="Huawei" w:date="2021-07-31T15:02:00Z">
        <w:r w:rsidRPr="00094B76">
          <w:t xml:space="preserve">hat </w:t>
        </w:r>
        <w:r>
          <w:t>n</w:t>
        </w:r>
      </w:ins>
      <w:ins w:id="407" w:author="Huawei" w:date="2021-07-31T15:00:00Z">
        <w:r w:rsidRPr="00181B3D">
          <w:t xml:space="preserve">ew dedicated </w:t>
        </w:r>
      </w:ins>
      <w:ins w:id="408" w:author="Huawei" w:date="2021-07-31T15:02:00Z">
        <w:r>
          <w:t xml:space="preserve">BS </w:t>
        </w:r>
      </w:ins>
      <w:ins w:id="409" w:author="Huawei" w:date="2021-07-31T15:00:00Z">
        <w:r w:rsidRPr="00181B3D">
          <w:t>channel bandwidths for irregular channel bandwidths are not defined explicitly in the specification.</w:t>
        </w:r>
      </w:ins>
    </w:p>
    <w:p w14:paraId="3E97233D" w14:textId="77777777" w:rsidR="006F6F0B" w:rsidRDefault="006F6F0B" w:rsidP="006F6F0B">
      <w:pPr>
        <w:pStyle w:val="B1"/>
        <w:ind w:left="0" w:firstLine="0"/>
        <w:jc w:val="both"/>
        <w:rPr>
          <w:ins w:id="410" w:author="Huawei" w:date="2021-07-31T11:26:00Z"/>
          <w:rFonts w:ascii="Arial" w:hAnsi="Arial" w:cs="Arial"/>
          <w:b/>
          <w:color w:val="FF0000"/>
          <w:sz w:val="24"/>
        </w:rPr>
      </w:pPr>
      <w:ins w:id="411" w:author="Huawei" w:date="2021-07-31T11:26:00Z">
        <w:r w:rsidRPr="001B248B">
          <w:rPr>
            <w:rFonts w:ascii="Arial" w:hAnsi="Arial" w:cs="Arial"/>
            <w:b/>
            <w:color w:val="FF0000"/>
            <w:sz w:val="24"/>
          </w:rPr>
          <w:t>&lt;</w:t>
        </w:r>
        <w:r>
          <w:rPr>
            <w:rFonts w:ascii="Arial" w:hAnsi="Arial" w:cs="Arial"/>
            <w:b/>
            <w:color w:val="FF0000"/>
            <w:sz w:val="24"/>
          </w:rPr>
          <w:t xml:space="preserve"> The end of </w:t>
        </w:r>
        <w:r w:rsidRPr="001B248B">
          <w:rPr>
            <w:rFonts w:ascii="Arial" w:hAnsi="Arial" w:cs="Arial"/>
            <w:b/>
            <w:color w:val="FF0000"/>
            <w:sz w:val="24"/>
          </w:rPr>
          <w:t>TP &gt;</w:t>
        </w:r>
      </w:ins>
    </w:p>
    <w:p w14:paraId="472FB7EC" w14:textId="77777777" w:rsidR="0077679A" w:rsidRPr="006F6F0B" w:rsidRDefault="0077679A" w:rsidP="0077679A">
      <w:pPr>
        <w:pStyle w:val="B1"/>
        <w:ind w:left="0" w:firstLine="0"/>
      </w:pPr>
    </w:p>
    <w:p w14:paraId="0CAFADA2" w14:textId="77777777" w:rsidR="0077679A" w:rsidRPr="000663E1" w:rsidRDefault="0077679A" w:rsidP="00612E55">
      <w:pPr>
        <w:pStyle w:val="References"/>
        <w:numPr>
          <w:ilvl w:val="0"/>
          <w:numId w:val="0"/>
        </w:numPr>
        <w:ind w:left="360"/>
      </w:pPr>
      <w:bookmarkStart w:id="412" w:name="_GoBack"/>
      <w:bookmarkEnd w:id="412"/>
    </w:p>
    <w:sectPr w:rsidR="0077679A" w:rsidRPr="000663E1"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0F9E" w16cex:dateUtc="2021-08-23T17:14:00Z"/>
  <w16cex:commentExtensible w16cex:durableId="24CF8A5A" w16cex:dateUtc="2021-08-24T13:10:00Z"/>
  <w16cex:commentExtensible w16cex:durableId="24CE9A00" w16cex:dateUtc="2021-08-23T20:04:00Z"/>
  <w16cex:commentExtensible w16cex:durableId="24CE10AE" w16cex:dateUtc="2021-08-23T17:18:00Z"/>
  <w16cex:commentExtensible w16cex:durableId="24CE115F" w16cex:dateUtc="2021-08-23T17:21:00Z"/>
  <w16cex:commentExtensible w16cex:durableId="24CE98F9" w16cex:dateUtc="2021-08-23T20:00:00Z"/>
  <w16cex:commentExtensible w16cex:durableId="24CF898A" w16cex:dateUtc="2021-08-24T13:06:00Z"/>
  <w16cex:commentExtensible w16cex:durableId="24CE11CC" w16cex:dateUtc="2021-08-23T17:23:00Z"/>
  <w16cex:commentExtensible w16cex:durableId="24CE9A46" w16cex:dateUtc="2021-08-23T20:05:00Z"/>
  <w16cex:commentExtensible w16cex:durableId="24CE9AF5" w16cex:dateUtc="2021-08-23T20:08:00Z"/>
  <w16cex:commentExtensible w16cex:durableId="24CE9B47" w16cex:dateUtc="2021-08-23T2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3CFC0F" w16cid:durableId="24CE0F7B"/>
  <w16cid:commentId w16cid:paraId="4EA37D50" w16cid:durableId="24CE0F9E"/>
  <w16cid:commentId w16cid:paraId="044946BC" w16cid:durableId="24CF8802"/>
  <w16cid:commentId w16cid:paraId="2712D2D5" w16cid:durableId="24CF8A5A"/>
  <w16cid:commentId w16cid:paraId="1DBC9FE3" w16cid:durableId="24CF5242"/>
  <w16cid:commentId w16cid:paraId="3A73A60A" w16cid:durableId="24CE9A00"/>
  <w16cid:commentId w16cid:paraId="6DC01AF5" w16cid:durableId="24CF8804"/>
  <w16cid:commentId w16cid:paraId="2D9E9C09" w16cid:durableId="24CE0F7C"/>
  <w16cid:commentId w16cid:paraId="4220F09B" w16cid:durableId="24CE10AE"/>
  <w16cid:commentId w16cid:paraId="7B033055" w16cid:durableId="24CF8807"/>
  <w16cid:commentId w16cid:paraId="36D74920" w16cid:durableId="24CE0F7D"/>
  <w16cid:commentId w16cid:paraId="6E26309D" w16cid:durableId="24CE115F"/>
  <w16cid:commentId w16cid:paraId="05E1EE7C" w16cid:durableId="24CE98F9"/>
  <w16cid:commentId w16cid:paraId="79680BBD" w16cid:durableId="24CF880B"/>
  <w16cid:commentId w16cid:paraId="68EAEDDB" w16cid:durableId="24CF898A"/>
  <w16cid:commentId w16cid:paraId="61A655E4" w16cid:durableId="24CF524D"/>
  <w16cid:commentId w16cid:paraId="05C16756" w16cid:durableId="24CE11CC"/>
  <w16cid:commentId w16cid:paraId="5569362A" w16cid:durableId="24CF880D"/>
  <w16cid:commentId w16cid:paraId="28C27E58" w16cid:durableId="24CE0F7E"/>
  <w16cid:commentId w16cid:paraId="045C31BF" w16cid:durableId="24CE9A46"/>
  <w16cid:commentId w16cid:paraId="4C439FE2" w16cid:durableId="24CE0F7F"/>
  <w16cid:commentId w16cid:paraId="585B4665" w16cid:durableId="24CE0F80"/>
  <w16cid:commentId w16cid:paraId="19AF6233" w16cid:durableId="24CE0F81"/>
  <w16cid:commentId w16cid:paraId="70D36E87" w16cid:durableId="24CE9AF5"/>
  <w16cid:commentId w16cid:paraId="5A36E731" w16cid:durableId="24CE9B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E6B4C" w14:textId="77777777" w:rsidR="00EC7A22" w:rsidRDefault="00EC7A22">
      <w:r>
        <w:separator/>
      </w:r>
    </w:p>
  </w:endnote>
  <w:endnote w:type="continuationSeparator" w:id="0">
    <w:p w14:paraId="1CEB164A" w14:textId="77777777" w:rsidR="00EC7A22" w:rsidRDefault="00EC7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3157D" w14:textId="77777777" w:rsidR="00EC7A22" w:rsidRDefault="00EC7A22">
      <w:r>
        <w:separator/>
      </w:r>
    </w:p>
  </w:footnote>
  <w:footnote w:type="continuationSeparator" w:id="0">
    <w:p w14:paraId="3E55F23B" w14:textId="77777777" w:rsidR="00EC7A22" w:rsidRDefault="00EC7A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4"/>
  </w:num>
  <w:num w:numId="4">
    <w:abstractNumId w:val="7"/>
  </w:num>
  <w:num w:numId="5">
    <w:abstractNumId w:val="8"/>
  </w:num>
  <w:num w:numId="6">
    <w:abstractNumId w:val="1"/>
  </w:num>
  <w:num w:numId="7">
    <w:abstractNumId w:val="9"/>
  </w:num>
  <w:num w:numId="8">
    <w:abstractNumId w:val="5"/>
  </w:num>
  <w:num w:numId="9">
    <w:abstractNumId w:val="6"/>
  </w:num>
  <w:num w:numId="10">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ehne, Mark A">
    <w15:presenceInfo w15:providerId="AD" w15:userId="S::mark.a.lehne@intel.com::1a939748-37e8-4456-8aae-1d8ae891f42c"/>
  </w15:person>
  <w15:person w15:author="Angelow, Iwajlo (Nokia - US/Naperville)">
    <w15:presenceInfo w15:providerId="AD" w15:userId="S::iwajlo.angelow@nokia.com::3fd66476-df55-4ced-b537-c2ddb5d11695"/>
  </w15:person>
  <w15:person w15:author="Tim Frost">
    <w15:presenceInfo w15:providerId="AD" w15:userId="S-1-5-21-3285339950-981350797-2163593329-36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4047"/>
    <w:rsid w:val="00046796"/>
    <w:rsid w:val="000467FD"/>
    <w:rsid w:val="00046AAF"/>
    <w:rsid w:val="00047225"/>
    <w:rsid w:val="00047E60"/>
    <w:rsid w:val="00052AD2"/>
    <w:rsid w:val="000530DF"/>
    <w:rsid w:val="00054E0C"/>
    <w:rsid w:val="0005541D"/>
    <w:rsid w:val="000565C8"/>
    <w:rsid w:val="00057DC8"/>
    <w:rsid w:val="000612E1"/>
    <w:rsid w:val="00061422"/>
    <w:rsid w:val="000614FE"/>
    <w:rsid w:val="000628D3"/>
    <w:rsid w:val="00065D38"/>
    <w:rsid w:val="000663E1"/>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C29"/>
    <w:rsid w:val="00085E04"/>
    <w:rsid w:val="00086800"/>
    <w:rsid w:val="00087913"/>
    <w:rsid w:val="0009006D"/>
    <w:rsid w:val="000902DC"/>
    <w:rsid w:val="000911AE"/>
    <w:rsid w:val="00091813"/>
    <w:rsid w:val="00093697"/>
    <w:rsid w:val="00093D42"/>
    <w:rsid w:val="00093DD0"/>
    <w:rsid w:val="00094A16"/>
    <w:rsid w:val="00094B7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969"/>
    <w:rsid w:val="000F1C92"/>
    <w:rsid w:val="000F2EEE"/>
    <w:rsid w:val="000F3697"/>
    <w:rsid w:val="000F734B"/>
    <w:rsid w:val="000F7F58"/>
    <w:rsid w:val="00100128"/>
    <w:rsid w:val="00100FF3"/>
    <w:rsid w:val="001017ED"/>
    <w:rsid w:val="001026CA"/>
    <w:rsid w:val="00102C86"/>
    <w:rsid w:val="001043C2"/>
    <w:rsid w:val="001043E1"/>
    <w:rsid w:val="0010505A"/>
    <w:rsid w:val="00105CC7"/>
    <w:rsid w:val="0010759E"/>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10A"/>
    <w:rsid w:val="00125733"/>
    <w:rsid w:val="001263AA"/>
    <w:rsid w:val="00130779"/>
    <w:rsid w:val="001307A1"/>
    <w:rsid w:val="001321D3"/>
    <w:rsid w:val="00133599"/>
    <w:rsid w:val="00133BF7"/>
    <w:rsid w:val="00134B88"/>
    <w:rsid w:val="00136A23"/>
    <w:rsid w:val="00136A72"/>
    <w:rsid w:val="00136B99"/>
    <w:rsid w:val="00137AED"/>
    <w:rsid w:val="0014063E"/>
    <w:rsid w:val="0014087D"/>
    <w:rsid w:val="00140F74"/>
    <w:rsid w:val="00141191"/>
    <w:rsid w:val="00141509"/>
    <w:rsid w:val="0014159C"/>
    <w:rsid w:val="00142665"/>
    <w:rsid w:val="00142BB8"/>
    <w:rsid w:val="0014384A"/>
    <w:rsid w:val="0014450F"/>
    <w:rsid w:val="00144D8F"/>
    <w:rsid w:val="0014553B"/>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01F"/>
    <w:rsid w:val="00171143"/>
    <w:rsid w:val="00171E0E"/>
    <w:rsid w:val="00172063"/>
    <w:rsid w:val="00172864"/>
    <w:rsid w:val="00172B82"/>
    <w:rsid w:val="00172EFA"/>
    <w:rsid w:val="00173608"/>
    <w:rsid w:val="001745EC"/>
    <w:rsid w:val="001747B7"/>
    <w:rsid w:val="00175C30"/>
    <w:rsid w:val="00175FF4"/>
    <w:rsid w:val="00177069"/>
    <w:rsid w:val="00177FC1"/>
    <w:rsid w:val="001815A2"/>
    <w:rsid w:val="00181B3D"/>
    <w:rsid w:val="00181FC1"/>
    <w:rsid w:val="00183034"/>
    <w:rsid w:val="001830F7"/>
    <w:rsid w:val="00183EE6"/>
    <w:rsid w:val="0018588A"/>
    <w:rsid w:val="00187252"/>
    <w:rsid w:val="00191C91"/>
    <w:rsid w:val="00192DD9"/>
    <w:rsid w:val="00194339"/>
    <w:rsid w:val="0019441B"/>
    <w:rsid w:val="00194848"/>
    <w:rsid w:val="00194BDA"/>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743"/>
    <w:rsid w:val="001C7E0B"/>
    <w:rsid w:val="001D218F"/>
    <w:rsid w:val="001D2360"/>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5C"/>
    <w:rsid w:val="00205627"/>
    <w:rsid w:val="002056D0"/>
    <w:rsid w:val="002076B1"/>
    <w:rsid w:val="00210860"/>
    <w:rsid w:val="00210B6A"/>
    <w:rsid w:val="00210C37"/>
    <w:rsid w:val="002112B1"/>
    <w:rsid w:val="00212CB6"/>
    <w:rsid w:val="00212E37"/>
    <w:rsid w:val="00213830"/>
    <w:rsid w:val="00213E03"/>
    <w:rsid w:val="002140FF"/>
    <w:rsid w:val="002163C3"/>
    <w:rsid w:val="00220894"/>
    <w:rsid w:val="00220CF9"/>
    <w:rsid w:val="0022484B"/>
    <w:rsid w:val="00224952"/>
    <w:rsid w:val="00224DD2"/>
    <w:rsid w:val="00225A6A"/>
    <w:rsid w:val="00225AC7"/>
    <w:rsid w:val="00225ACC"/>
    <w:rsid w:val="00226AE4"/>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1C98"/>
    <w:rsid w:val="0026248E"/>
    <w:rsid w:val="00262914"/>
    <w:rsid w:val="00262E57"/>
    <w:rsid w:val="002647BF"/>
    <w:rsid w:val="002647D5"/>
    <w:rsid w:val="00265032"/>
    <w:rsid w:val="002651FB"/>
    <w:rsid w:val="0026538C"/>
    <w:rsid w:val="00265781"/>
    <w:rsid w:val="00266B13"/>
    <w:rsid w:val="002678C5"/>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085"/>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2F7"/>
    <w:rsid w:val="002B48F5"/>
    <w:rsid w:val="002B538E"/>
    <w:rsid w:val="002B5DCA"/>
    <w:rsid w:val="002B6BDC"/>
    <w:rsid w:val="002B75B0"/>
    <w:rsid w:val="002B7EAF"/>
    <w:rsid w:val="002C02C5"/>
    <w:rsid w:val="002C099C"/>
    <w:rsid w:val="002C0B74"/>
    <w:rsid w:val="002C0C8B"/>
    <w:rsid w:val="002C0CBB"/>
    <w:rsid w:val="002C1201"/>
    <w:rsid w:val="002C1460"/>
    <w:rsid w:val="002C20F2"/>
    <w:rsid w:val="002C2787"/>
    <w:rsid w:val="002C38B2"/>
    <w:rsid w:val="002C3F9C"/>
    <w:rsid w:val="002C4507"/>
    <w:rsid w:val="002C5AFA"/>
    <w:rsid w:val="002C5BE2"/>
    <w:rsid w:val="002D0439"/>
    <w:rsid w:val="002D1026"/>
    <w:rsid w:val="002D11B7"/>
    <w:rsid w:val="002D3BBC"/>
    <w:rsid w:val="002D438A"/>
    <w:rsid w:val="002D46C8"/>
    <w:rsid w:val="002D5738"/>
    <w:rsid w:val="002D5E53"/>
    <w:rsid w:val="002D6731"/>
    <w:rsid w:val="002E0319"/>
    <w:rsid w:val="002E0467"/>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0710"/>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57A00"/>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6C2F"/>
    <w:rsid w:val="003770BB"/>
    <w:rsid w:val="0037771A"/>
    <w:rsid w:val="003802DC"/>
    <w:rsid w:val="00380E4E"/>
    <w:rsid w:val="00380FBF"/>
    <w:rsid w:val="0038279E"/>
    <w:rsid w:val="00382A43"/>
    <w:rsid w:val="00382D60"/>
    <w:rsid w:val="00382F29"/>
    <w:rsid w:val="00383C8D"/>
    <w:rsid w:val="00384CA2"/>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4A9C"/>
    <w:rsid w:val="003D5CBF"/>
    <w:rsid w:val="003D5E49"/>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0F"/>
    <w:rsid w:val="004020D4"/>
    <w:rsid w:val="004021B6"/>
    <w:rsid w:val="00403972"/>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40EB"/>
    <w:rsid w:val="004461D9"/>
    <w:rsid w:val="00446AC6"/>
    <w:rsid w:val="0044759B"/>
    <w:rsid w:val="00447F54"/>
    <w:rsid w:val="00450B7E"/>
    <w:rsid w:val="0045136B"/>
    <w:rsid w:val="00451C7E"/>
    <w:rsid w:val="00453BB6"/>
    <w:rsid w:val="00453CAA"/>
    <w:rsid w:val="00454AC2"/>
    <w:rsid w:val="00455113"/>
    <w:rsid w:val="00456421"/>
    <w:rsid w:val="00456DAB"/>
    <w:rsid w:val="00460CC3"/>
    <w:rsid w:val="00460E86"/>
    <w:rsid w:val="00462611"/>
    <w:rsid w:val="00462A44"/>
    <w:rsid w:val="004646B4"/>
    <w:rsid w:val="00464A88"/>
    <w:rsid w:val="004651A0"/>
    <w:rsid w:val="00465A41"/>
    <w:rsid w:val="00465EBA"/>
    <w:rsid w:val="004664F4"/>
    <w:rsid w:val="00466532"/>
    <w:rsid w:val="00466743"/>
    <w:rsid w:val="00467488"/>
    <w:rsid w:val="00467D33"/>
    <w:rsid w:val="00470421"/>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9E6"/>
    <w:rsid w:val="004B4D69"/>
    <w:rsid w:val="004C01A8"/>
    <w:rsid w:val="004C1840"/>
    <w:rsid w:val="004C24C9"/>
    <w:rsid w:val="004C2CBB"/>
    <w:rsid w:val="004C31B6"/>
    <w:rsid w:val="004C5319"/>
    <w:rsid w:val="004C621F"/>
    <w:rsid w:val="004C6C97"/>
    <w:rsid w:val="004C7948"/>
    <w:rsid w:val="004C7BB8"/>
    <w:rsid w:val="004C7C60"/>
    <w:rsid w:val="004D0DFE"/>
    <w:rsid w:val="004D1D91"/>
    <w:rsid w:val="004D22C3"/>
    <w:rsid w:val="004D324D"/>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42D7"/>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06211"/>
    <w:rsid w:val="00511F15"/>
    <w:rsid w:val="0051318C"/>
    <w:rsid w:val="005142CD"/>
    <w:rsid w:val="005143C9"/>
    <w:rsid w:val="005157A9"/>
    <w:rsid w:val="005173A7"/>
    <w:rsid w:val="005177E1"/>
    <w:rsid w:val="00517C3F"/>
    <w:rsid w:val="00520C0A"/>
    <w:rsid w:val="00520D90"/>
    <w:rsid w:val="005218B6"/>
    <w:rsid w:val="005219DB"/>
    <w:rsid w:val="00522589"/>
    <w:rsid w:val="00523B83"/>
    <w:rsid w:val="00524545"/>
    <w:rsid w:val="005253B1"/>
    <w:rsid w:val="005255BF"/>
    <w:rsid w:val="005257DE"/>
    <w:rsid w:val="00526DFB"/>
    <w:rsid w:val="00527200"/>
    <w:rsid w:val="00530157"/>
    <w:rsid w:val="00531314"/>
    <w:rsid w:val="00531EBE"/>
    <w:rsid w:val="0053254C"/>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3C4B"/>
    <w:rsid w:val="00554BE7"/>
    <w:rsid w:val="00556325"/>
    <w:rsid w:val="00556D3A"/>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87FD0"/>
    <w:rsid w:val="005906AD"/>
    <w:rsid w:val="00590DA6"/>
    <w:rsid w:val="00590DC8"/>
    <w:rsid w:val="005915FD"/>
    <w:rsid w:val="00591C7D"/>
    <w:rsid w:val="00592B03"/>
    <w:rsid w:val="00593365"/>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2225"/>
    <w:rsid w:val="005B2799"/>
    <w:rsid w:val="005B2B77"/>
    <w:rsid w:val="005B3D4A"/>
    <w:rsid w:val="005B3FF8"/>
    <w:rsid w:val="005B4D87"/>
    <w:rsid w:val="005B5D0E"/>
    <w:rsid w:val="005B5D66"/>
    <w:rsid w:val="005B6A86"/>
    <w:rsid w:val="005B7DD1"/>
    <w:rsid w:val="005C00A0"/>
    <w:rsid w:val="005C0A0C"/>
    <w:rsid w:val="005C194B"/>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63C0"/>
    <w:rsid w:val="005E775D"/>
    <w:rsid w:val="005F0A43"/>
    <w:rsid w:val="005F209C"/>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51"/>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6F0B"/>
    <w:rsid w:val="006F707E"/>
    <w:rsid w:val="007001DC"/>
    <w:rsid w:val="00702495"/>
    <w:rsid w:val="007025CB"/>
    <w:rsid w:val="007034AA"/>
    <w:rsid w:val="00703C07"/>
    <w:rsid w:val="00703C9D"/>
    <w:rsid w:val="0070490C"/>
    <w:rsid w:val="00704D7B"/>
    <w:rsid w:val="00705C38"/>
    <w:rsid w:val="00706465"/>
    <w:rsid w:val="0070695A"/>
    <w:rsid w:val="0070782D"/>
    <w:rsid w:val="007109C2"/>
    <w:rsid w:val="00711340"/>
    <w:rsid w:val="0071277D"/>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7B"/>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79A"/>
    <w:rsid w:val="00776AEA"/>
    <w:rsid w:val="00777BA0"/>
    <w:rsid w:val="007803BD"/>
    <w:rsid w:val="007811DC"/>
    <w:rsid w:val="00781CEB"/>
    <w:rsid w:val="007820FA"/>
    <w:rsid w:val="0078285F"/>
    <w:rsid w:val="00782F0F"/>
    <w:rsid w:val="00783207"/>
    <w:rsid w:val="00783E1D"/>
    <w:rsid w:val="0078483B"/>
    <w:rsid w:val="00784EED"/>
    <w:rsid w:val="00785900"/>
    <w:rsid w:val="0078621B"/>
    <w:rsid w:val="00786958"/>
    <w:rsid w:val="00786E71"/>
    <w:rsid w:val="00790A71"/>
    <w:rsid w:val="0079162F"/>
    <w:rsid w:val="00791B13"/>
    <w:rsid w:val="0079287C"/>
    <w:rsid w:val="00794924"/>
    <w:rsid w:val="00795CF1"/>
    <w:rsid w:val="007961E1"/>
    <w:rsid w:val="00796B9B"/>
    <w:rsid w:val="007A0BC2"/>
    <w:rsid w:val="007A1F44"/>
    <w:rsid w:val="007A23FF"/>
    <w:rsid w:val="007A295B"/>
    <w:rsid w:val="007A3424"/>
    <w:rsid w:val="007A35EF"/>
    <w:rsid w:val="007A43A2"/>
    <w:rsid w:val="007A4498"/>
    <w:rsid w:val="007A4D04"/>
    <w:rsid w:val="007A7A96"/>
    <w:rsid w:val="007B03AF"/>
    <w:rsid w:val="007B0FF6"/>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17DFE"/>
    <w:rsid w:val="00820244"/>
    <w:rsid w:val="00820F7E"/>
    <w:rsid w:val="008221B3"/>
    <w:rsid w:val="0082248E"/>
    <w:rsid w:val="00824D38"/>
    <w:rsid w:val="00824FDF"/>
    <w:rsid w:val="00825125"/>
    <w:rsid w:val="008257CC"/>
    <w:rsid w:val="00825F36"/>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C42"/>
    <w:rsid w:val="00875F73"/>
    <w:rsid w:val="00877CBA"/>
    <w:rsid w:val="00877EE1"/>
    <w:rsid w:val="00880F30"/>
    <w:rsid w:val="008833E8"/>
    <w:rsid w:val="00886CC7"/>
    <w:rsid w:val="008876E9"/>
    <w:rsid w:val="00887B48"/>
    <w:rsid w:val="00890F7B"/>
    <w:rsid w:val="0089176E"/>
    <w:rsid w:val="008917E0"/>
    <w:rsid w:val="00891B61"/>
    <w:rsid w:val="00892365"/>
    <w:rsid w:val="00892BE5"/>
    <w:rsid w:val="0089387C"/>
    <w:rsid w:val="0089444E"/>
    <w:rsid w:val="008949DF"/>
    <w:rsid w:val="008951DB"/>
    <w:rsid w:val="00896C81"/>
    <w:rsid w:val="00896D83"/>
    <w:rsid w:val="008A0AB2"/>
    <w:rsid w:val="008A0AE9"/>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6113"/>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12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AF1"/>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A95"/>
    <w:rsid w:val="00906CD6"/>
    <w:rsid w:val="00906E4D"/>
    <w:rsid w:val="00906F31"/>
    <w:rsid w:val="009078B3"/>
    <w:rsid w:val="00907A77"/>
    <w:rsid w:val="00907E00"/>
    <w:rsid w:val="0091072A"/>
    <w:rsid w:val="0091088D"/>
    <w:rsid w:val="00910FC9"/>
    <w:rsid w:val="0091291A"/>
    <w:rsid w:val="009130FA"/>
    <w:rsid w:val="0091346F"/>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64"/>
    <w:rsid w:val="0095048D"/>
    <w:rsid w:val="009518EF"/>
    <w:rsid w:val="00951ADB"/>
    <w:rsid w:val="0095232F"/>
    <w:rsid w:val="0095380C"/>
    <w:rsid w:val="00954353"/>
    <w:rsid w:val="00955C0A"/>
    <w:rsid w:val="00955C4F"/>
    <w:rsid w:val="00956BBE"/>
    <w:rsid w:val="00957718"/>
    <w:rsid w:val="0096566B"/>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7DA"/>
    <w:rsid w:val="00994871"/>
    <w:rsid w:val="00994E08"/>
    <w:rsid w:val="009951F9"/>
    <w:rsid w:val="00995AC3"/>
    <w:rsid w:val="00995C95"/>
    <w:rsid w:val="00995E85"/>
    <w:rsid w:val="00996468"/>
    <w:rsid w:val="00996876"/>
    <w:rsid w:val="00996D4B"/>
    <w:rsid w:val="00996FFA"/>
    <w:rsid w:val="0099724C"/>
    <w:rsid w:val="009973F1"/>
    <w:rsid w:val="009973F3"/>
    <w:rsid w:val="009A010D"/>
    <w:rsid w:val="009A0C6F"/>
    <w:rsid w:val="009A14EF"/>
    <w:rsid w:val="009A2DF9"/>
    <w:rsid w:val="009A3A86"/>
    <w:rsid w:val="009A4869"/>
    <w:rsid w:val="009A4FEB"/>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A82"/>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E96"/>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089F"/>
    <w:rsid w:val="00A71CE6"/>
    <w:rsid w:val="00A71D23"/>
    <w:rsid w:val="00A724D1"/>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B69"/>
    <w:rsid w:val="00A9536F"/>
    <w:rsid w:val="00A963C7"/>
    <w:rsid w:val="00A975C3"/>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546B"/>
    <w:rsid w:val="00B06F34"/>
    <w:rsid w:val="00B071C0"/>
    <w:rsid w:val="00B07F71"/>
    <w:rsid w:val="00B10558"/>
    <w:rsid w:val="00B156A9"/>
    <w:rsid w:val="00B15F83"/>
    <w:rsid w:val="00B160FF"/>
    <w:rsid w:val="00B16322"/>
    <w:rsid w:val="00B1662E"/>
    <w:rsid w:val="00B16A6F"/>
    <w:rsid w:val="00B22C0D"/>
    <w:rsid w:val="00B231A7"/>
    <w:rsid w:val="00B23AF4"/>
    <w:rsid w:val="00B23C15"/>
    <w:rsid w:val="00B24283"/>
    <w:rsid w:val="00B24CDE"/>
    <w:rsid w:val="00B25762"/>
    <w:rsid w:val="00B25B40"/>
    <w:rsid w:val="00B25EA7"/>
    <w:rsid w:val="00B25FDE"/>
    <w:rsid w:val="00B26AB0"/>
    <w:rsid w:val="00B26AD2"/>
    <w:rsid w:val="00B26CA2"/>
    <w:rsid w:val="00B304DB"/>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472FF"/>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593"/>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6995"/>
    <w:rsid w:val="00BA7566"/>
    <w:rsid w:val="00BB0E6B"/>
    <w:rsid w:val="00BB1191"/>
    <w:rsid w:val="00BB1548"/>
    <w:rsid w:val="00BB1CE7"/>
    <w:rsid w:val="00BB2FD3"/>
    <w:rsid w:val="00BB2FDF"/>
    <w:rsid w:val="00BB2FFF"/>
    <w:rsid w:val="00BB5FCB"/>
    <w:rsid w:val="00BB604B"/>
    <w:rsid w:val="00BB7CE6"/>
    <w:rsid w:val="00BC00EC"/>
    <w:rsid w:val="00BC08C5"/>
    <w:rsid w:val="00BC0AC8"/>
    <w:rsid w:val="00BC12FB"/>
    <w:rsid w:val="00BC1C3C"/>
    <w:rsid w:val="00BC307F"/>
    <w:rsid w:val="00BC3159"/>
    <w:rsid w:val="00BC3257"/>
    <w:rsid w:val="00BC39DB"/>
    <w:rsid w:val="00BC3A32"/>
    <w:rsid w:val="00BC3B07"/>
    <w:rsid w:val="00BC46EF"/>
    <w:rsid w:val="00BC5218"/>
    <w:rsid w:val="00BC52F4"/>
    <w:rsid w:val="00BC6E0E"/>
    <w:rsid w:val="00BC6FD6"/>
    <w:rsid w:val="00BD008E"/>
    <w:rsid w:val="00BD2F3B"/>
    <w:rsid w:val="00BD3372"/>
    <w:rsid w:val="00BD395B"/>
    <w:rsid w:val="00BD3BE1"/>
    <w:rsid w:val="00BD4878"/>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220"/>
    <w:rsid w:val="00BE5FC4"/>
    <w:rsid w:val="00BE5FE6"/>
    <w:rsid w:val="00BE7C4D"/>
    <w:rsid w:val="00BE7F6A"/>
    <w:rsid w:val="00BF0274"/>
    <w:rsid w:val="00BF0360"/>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48A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2C04"/>
    <w:rsid w:val="00C53EB3"/>
    <w:rsid w:val="00C542D4"/>
    <w:rsid w:val="00C54D71"/>
    <w:rsid w:val="00C558C2"/>
    <w:rsid w:val="00C55BE0"/>
    <w:rsid w:val="00C563F5"/>
    <w:rsid w:val="00C569EF"/>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A6A27"/>
    <w:rsid w:val="00CB008E"/>
    <w:rsid w:val="00CB01FA"/>
    <w:rsid w:val="00CB0737"/>
    <w:rsid w:val="00CB097A"/>
    <w:rsid w:val="00CB0C9C"/>
    <w:rsid w:val="00CB26EC"/>
    <w:rsid w:val="00CB2840"/>
    <w:rsid w:val="00CB2D2A"/>
    <w:rsid w:val="00CB5B1E"/>
    <w:rsid w:val="00CB60F4"/>
    <w:rsid w:val="00CB787A"/>
    <w:rsid w:val="00CC0C4A"/>
    <w:rsid w:val="00CC17F0"/>
    <w:rsid w:val="00CC1853"/>
    <w:rsid w:val="00CC189C"/>
    <w:rsid w:val="00CC1FAE"/>
    <w:rsid w:val="00CC388D"/>
    <w:rsid w:val="00CC3A23"/>
    <w:rsid w:val="00CC6F7E"/>
    <w:rsid w:val="00CC737C"/>
    <w:rsid w:val="00CD087D"/>
    <w:rsid w:val="00CD0F5D"/>
    <w:rsid w:val="00CD1C0B"/>
    <w:rsid w:val="00CD239A"/>
    <w:rsid w:val="00CD5512"/>
    <w:rsid w:val="00CD6E3D"/>
    <w:rsid w:val="00CD71AB"/>
    <w:rsid w:val="00CD76E3"/>
    <w:rsid w:val="00CE0109"/>
    <w:rsid w:val="00CE1B47"/>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994"/>
    <w:rsid w:val="00D44BBB"/>
    <w:rsid w:val="00D45DF3"/>
    <w:rsid w:val="00D46174"/>
    <w:rsid w:val="00D47DD0"/>
    <w:rsid w:val="00D47FB2"/>
    <w:rsid w:val="00D50183"/>
    <w:rsid w:val="00D51D12"/>
    <w:rsid w:val="00D52FE8"/>
    <w:rsid w:val="00D5362B"/>
    <w:rsid w:val="00D55072"/>
    <w:rsid w:val="00D551B5"/>
    <w:rsid w:val="00D5698C"/>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A28"/>
    <w:rsid w:val="00D73EBB"/>
    <w:rsid w:val="00D751FB"/>
    <w:rsid w:val="00D754D6"/>
    <w:rsid w:val="00D75758"/>
    <w:rsid w:val="00D761AA"/>
    <w:rsid w:val="00D76FAE"/>
    <w:rsid w:val="00D777D7"/>
    <w:rsid w:val="00D80AB8"/>
    <w:rsid w:val="00D81792"/>
    <w:rsid w:val="00D819B1"/>
    <w:rsid w:val="00D820F8"/>
    <w:rsid w:val="00D82494"/>
    <w:rsid w:val="00D82803"/>
    <w:rsid w:val="00D83AE9"/>
    <w:rsid w:val="00D857B8"/>
    <w:rsid w:val="00D87175"/>
    <w:rsid w:val="00D875C8"/>
    <w:rsid w:val="00D87ABF"/>
    <w:rsid w:val="00D90CD3"/>
    <w:rsid w:val="00D919E6"/>
    <w:rsid w:val="00D91BE1"/>
    <w:rsid w:val="00D92C29"/>
    <w:rsid w:val="00D936E2"/>
    <w:rsid w:val="00D95104"/>
    <w:rsid w:val="00D95600"/>
    <w:rsid w:val="00D9658D"/>
    <w:rsid w:val="00D9683C"/>
    <w:rsid w:val="00D97884"/>
    <w:rsid w:val="00DA0773"/>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0B99"/>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1481"/>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D44"/>
    <w:rsid w:val="00E33E15"/>
    <w:rsid w:val="00E361B8"/>
    <w:rsid w:val="00E3676E"/>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2D62"/>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471"/>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5F63"/>
    <w:rsid w:val="00EC6057"/>
    <w:rsid w:val="00EC6847"/>
    <w:rsid w:val="00EC7829"/>
    <w:rsid w:val="00EC7A22"/>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6A91"/>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C9F"/>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621"/>
    <w:rsid w:val="00F8679A"/>
    <w:rsid w:val="00F87117"/>
    <w:rsid w:val="00F8715F"/>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6D19"/>
    <w:rsid w:val="00FC7528"/>
    <w:rsid w:val="00FD0572"/>
    <w:rsid w:val="00FD0AFD"/>
    <w:rsid w:val="00FD1A97"/>
    <w:rsid w:val="00FD2D7B"/>
    <w:rsid w:val="00FD3534"/>
    <w:rsid w:val="00FD37F6"/>
    <w:rsid w:val="00FD4589"/>
    <w:rsid w:val="00FD4632"/>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4AE2"/>
    <w:rsid w:val="00FF50A8"/>
    <w:rsid w:val="00FF571E"/>
    <w:rsid w:val="00FF586D"/>
    <w:rsid w:val="00FF5F90"/>
    <w:rsid w:val="00FF6BD1"/>
    <w:rsid w:val="00FF6CC0"/>
    <w:rsid w:val="00FF7512"/>
    <w:rsid w:val="00FF7563"/>
    <w:rsid w:val="00FF7806"/>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99996"/>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679A"/>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776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77679A"/>
    <w:pPr>
      <w:pBdr>
        <w:top w:val="none" w:sz="0" w:space="0" w:color="auto"/>
      </w:pBdr>
      <w:spacing w:before="180"/>
      <w:outlineLvl w:val="1"/>
    </w:pPr>
    <w:rPr>
      <w:sz w:val="32"/>
    </w:rPr>
  </w:style>
  <w:style w:type="paragraph" w:styleId="3">
    <w:name w:val="heading 3"/>
    <w:aliases w:val="heading 3,h3"/>
    <w:basedOn w:val="2"/>
    <w:next w:val="a0"/>
    <w:qFormat/>
    <w:rsid w:val="0077679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77679A"/>
    <w:pPr>
      <w:ind w:left="1418" w:hanging="1418"/>
      <w:outlineLvl w:val="3"/>
    </w:pPr>
    <w:rPr>
      <w:sz w:val="24"/>
    </w:rPr>
  </w:style>
  <w:style w:type="paragraph" w:styleId="5">
    <w:name w:val="heading 5"/>
    <w:aliases w:val="h5,Heading5"/>
    <w:basedOn w:val="4"/>
    <w:next w:val="a0"/>
    <w:qFormat/>
    <w:rsid w:val="0077679A"/>
    <w:pPr>
      <w:ind w:left="1701" w:hanging="1701"/>
      <w:outlineLvl w:val="4"/>
    </w:pPr>
    <w:rPr>
      <w:sz w:val="22"/>
    </w:rPr>
  </w:style>
  <w:style w:type="paragraph" w:styleId="6">
    <w:name w:val="heading 6"/>
    <w:basedOn w:val="a0"/>
    <w:next w:val="a0"/>
    <w:qFormat/>
    <w:rsid w:val="0077679A"/>
    <w:pPr>
      <w:keepNext/>
      <w:keepLines/>
      <w:spacing w:before="120"/>
      <w:ind w:left="1985" w:hanging="1985"/>
      <w:outlineLvl w:val="5"/>
    </w:pPr>
    <w:rPr>
      <w:rFonts w:ascii="Arial" w:hAnsi="Arial"/>
    </w:rPr>
  </w:style>
  <w:style w:type="paragraph" w:styleId="7">
    <w:name w:val="heading 7"/>
    <w:basedOn w:val="a0"/>
    <w:next w:val="a0"/>
    <w:qFormat/>
    <w:rsid w:val="0077679A"/>
    <w:pPr>
      <w:keepNext/>
      <w:keepLines/>
      <w:spacing w:before="120"/>
      <w:ind w:left="1985" w:hanging="1985"/>
      <w:outlineLvl w:val="6"/>
    </w:pPr>
    <w:rPr>
      <w:rFonts w:ascii="Arial" w:hAnsi="Arial"/>
    </w:rPr>
  </w:style>
  <w:style w:type="paragraph" w:styleId="8">
    <w:name w:val="heading 8"/>
    <w:basedOn w:val="1"/>
    <w:next w:val="a0"/>
    <w:qFormat/>
    <w:rsid w:val="0077679A"/>
    <w:pPr>
      <w:ind w:left="0" w:firstLine="0"/>
      <w:outlineLvl w:val="7"/>
    </w:pPr>
  </w:style>
  <w:style w:type="paragraph" w:styleId="9">
    <w:name w:val="heading 9"/>
    <w:aliases w:val="Figure Heading,FH"/>
    <w:basedOn w:val="8"/>
    <w:next w:val="a0"/>
    <w:qFormat/>
    <w:rsid w:val="0077679A"/>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qFormat/>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pPr>
    <w:rPr>
      <w:noProof/>
    </w:rPr>
  </w:style>
  <w:style w:type="paragraph" w:customStyle="1" w:styleId="B1">
    <w:name w:val="B1"/>
    <w:basedOn w:val="a0"/>
    <w:link w:val="B1Char"/>
    <w:rsid w:val="0077679A"/>
    <w:pPr>
      <w:overflowPunct/>
      <w:autoSpaceDE/>
      <w:autoSpaceDN/>
      <w:adjustRightInd/>
      <w:ind w:left="568" w:hanging="284"/>
      <w:textAlignment w:val="auto"/>
    </w:pPr>
    <w:rPr>
      <w:rFonts w:eastAsiaTheme="minorEastAsia"/>
      <w:lang w:eastAsia="en-US"/>
    </w:rPr>
  </w:style>
  <w:style w:type="table" w:customStyle="1" w:styleId="TableGrid1">
    <w:name w:val="Table Grid1"/>
    <w:basedOn w:val="a2"/>
    <w:next w:val="ad"/>
    <w:uiPriority w:val="39"/>
    <w:rsid w:val="0077679A"/>
    <w:pPr>
      <w:widowControl w:val="0"/>
      <w:autoSpaceDE w:val="0"/>
      <w:autoSpaceDN w:val="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d"/>
    <w:rsid w:val="007767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7679A"/>
    <w:rPr>
      <w:rFonts w:ascii="Times New Roman" w:hAnsi="Times New Roman"/>
      <w:lang w:val="en-GB" w:eastAsia="en-US"/>
    </w:rPr>
  </w:style>
  <w:style w:type="character" w:styleId="af3">
    <w:name w:val="annotation reference"/>
    <w:basedOn w:val="a1"/>
    <w:rsid w:val="006F6F0B"/>
    <w:rPr>
      <w:sz w:val="16"/>
      <w:szCs w:val="16"/>
    </w:rPr>
  </w:style>
  <w:style w:type="paragraph" w:styleId="af4">
    <w:name w:val="annotation text"/>
    <w:basedOn w:val="a0"/>
    <w:link w:val="Char5"/>
    <w:rsid w:val="006F6F0B"/>
    <w:pPr>
      <w:overflowPunct/>
      <w:autoSpaceDE/>
      <w:autoSpaceDN/>
      <w:adjustRightInd/>
      <w:textAlignment w:val="auto"/>
    </w:pPr>
    <w:rPr>
      <w:rFonts w:eastAsiaTheme="minorEastAsia"/>
      <w:lang w:eastAsia="en-US"/>
    </w:rPr>
  </w:style>
  <w:style w:type="character" w:customStyle="1" w:styleId="Char5">
    <w:name w:val="批注文字 Char"/>
    <w:basedOn w:val="a1"/>
    <w:link w:val="af4"/>
    <w:rsid w:val="006F6F0B"/>
    <w:rPr>
      <w:rFonts w:ascii="Times New Roman" w:hAnsi="Times New Roman"/>
      <w:lang w:val="en-GB" w:eastAsia="en-US"/>
    </w:rPr>
  </w:style>
  <w:style w:type="paragraph" w:styleId="af5">
    <w:name w:val="annotation subject"/>
    <w:basedOn w:val="af4"/>
    <w:next w:val="af4"/>
    <w:link w:val="Char6"/>
    <w:semiHidden/>
    <w:unhideWhenUsed/>
    <w:rsid w:val="00593365"/>
    <w:pPr>
      <w:overflowPunct w:val="0"/>
      <w:autoSpaceDE w:val="0"/>
      <w:autoSpaceDN w:val="0"/>
      <w:adjustRightInd w:val="0"/>
      <w:textAlignment w:val="baseline"/>
    </w:pPr>
    <w:rPr>
      <w:rFonts w:eastAsia="宋体"/>
      <w:b/>
      <w:bCs/>
      <w:lang w:eastAsia="zh-CN"/>
    </w:rPr>
  </w:style>
  <w:style w:type="character" w:customStyle="1" w:styleId="Char6">
    <w:name w:val="批注主题 Char"/>
    <w:basedOn w:val="Char5"/>
    <w:link w:val="af5"/>
    <w:semiHidden/>
    <w:rsid w:val="00593365"/>
    <w:rPr>
      <w:rFonts w:ascii="Times New Roman" w:eastAsia="宋体" w:hAnsi="Times New Roman"/>
      <w:b/>
      <w:bCs/>
      <w:lang w:val="en-GB" w:eastAsia="en-US"/>
    </w:rPr>
  </w:style>
  <w:style w:type="paragraph" w:styleId="af6">
    <w:name w:val="Revision"/>
    <w:hidden/>
    <w:uiPriority w:val="99"/>
    <w:semiHidden/>
    <w:rsid w:val="00061422"/>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06093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1997368898">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 w:id="21417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6AC8A2-64B7-43FF-A74D-D46A6701A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1066</Words>
  <Characters>6077</Characters>
  <Application>Microsoft Office Word</Application>
  <DocSecurity>0</DocSecurity>
  <Lines>50</Lines>
  <Paragraphs>14</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Electronic Meeting, August 16-27, 2021</vt:lpstr>
      <vt:lpstr>1 Introduction</vt:lpstr>
      <vt:lpstr>2 Discussion</vt:lpstr>
      <vt:lpstr>    2.1 New channel bandwidth</vt:lpstr>
      <vt:lpstr>    2.2 Scenarios</vt:lpstr>
      <vt:lpstr>    2.3 Guardband and spectrum utilization</vt:lpstr>
      <vt:lpstr>    2.4 RF requirements for overlapping CA</vt:lpstr>
      <vt:lpstr>    2.5 Impact to other WG for overlapping CA</vt:lpstr>
      <vt:lpstr>3 Conclusions</vt:lpstr>
      <vt:lpstr>References </vt:lpstr>
      <vt:lpstr>6	Result, Analysis outcome</vt:lpstr>
      <vt:lpstr>    6.1	Study of larger Channel BW than licenced BW</vt:lpstr>
      <vt:lpstr>        6.1.1	General Aspects</vt:lpstr>
      <vt:lpstr>    6.2	Study of overlapping UE channel bandwidths</vt:lpstr>
      <vt:lpstr>        6.2.1	Overlapping UE CBW </vt:lpstr>
      <vt:lpstr>        </vt:lpstr>
      <vt:lpstr>        6.2.2	Combined UE CBW (one cell) </vt:lpstr>
      <vt:lpstr>        6.2.3	Overlapping CA (two cells)</vt:lpstr>
      <vt:lpstr>    6.3	Complexity and efficiency study</vt:lpstr>
      <vt:lpstr>    6.4	Generic solutions guidance</vt:lpstr>
      <vt:lpstr>    6.5	RAN1 and RAN2 impact</vt:lpstr>
      <vt:lpstr>    6.6	Legacy UE impact</vt:lpstr>
      <vt:lpstr>    6.7	RAN4 standard impact identification</vt:lpstr>
      <vt:lpstr>7	Conclusion </vt:lpstr>
    </vt:vector>
  </TitlesOfParts>
  <Company>Huawei Technologies</Company>
  <LinksUpToDate>false</LinksUpToDate>
  <CharactersWithSpaces>7129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4</cp:revision>
  <cp:lastPrinted>2007-06-18T22:08:00Z</cp:lastPrinted>
  <dcterms:created xsi:type="dcterms:W3CDTF">2021-08-25T17:35:00Z</dcterms:created>
  <dcterms:modified xsi:type="dcterms:W3CDTF">2021-08-25T17:41:00Z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(3)hLP+FM/Kd0dsjo+v0M6AW06KeBYlXvL/t9dDb5SzoWMxnGviFfKGD6BPRGMR9ejLhoMCX6r0
gjPQ5V0w58UP3uoBzo2jJqEKn6zXxiYLvG0XoE88euVNA9j1jE1LMND2e3ycNKP870rkYCb1
6CyyP8z1CRcBXp4Q+fZFujeOCb1EDr3f+CoLCUp/02fk2VxOgX++Yy7EMfEYSPafn4hGKgSB
MTBaaA5YPpg7pprox0</vt:lpwstr>
  </property>
  <property fmtid="{D5CDD505-2E9C-101B-9397-08002B2CF9AE}" pid="13" name="_2015_ms_pID_725343_00">
    <vt:lpwstr>_2015_ms_pID_725343</vt:lpwstr>
  </property>
  <property fmtid="{D5CDD505-2E9C-101B-9397-08002B2CF9AE}" pid="14" name="_2015_ms_pID_7253431">
    <vt:lpwstr>JZBrSZCQSeYmgByQJizaUER2jZ10fhiCR+Ic0ErG4q4LH25KYb1ewJ
5RDWw+hQMpRIcbeiMoZ9b1AW1Q/FR8jpDtylf7YSvPvYnR2rNqi/0328SonBkx6UH9KprqqB
aYss5zDxsF5xGkoRPwbh/qVQD4d70hp8774Th1gXIsQTX0BweeBLI8icbH2vj/GPyt7Dkg1h
j+bwe7RZOBrAqjSdUZDgRxeTc68LYs3vBRmw</vt:lpwstr>
  </property>
  <property fmtid="{D5CDD505-2E9C-101B-9397-08002B2CF9AE}" pid="15" name="_2015_ms_pID_7253431_00">
    <vt:lpwstr>_2015_ms_pID_7253431</vt:lpwstr>
  </property>
  <property fmtid="{D5CDD505-2E9C-101B-9397-08002B2CF9AE}" pid="16" name="_2015_ms_pID_7253432">
    <vt:lpwstr>i6IPskNDEJZ3mfMyFbz7kp9MnQJRQUDdUV1v
PyBfK9vANNb+zW164cRMZCRBVGNEAQ==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1629913163</vt:lpwstr>
  </property>
</Properties>
</file>